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1B092" w14:textId="684352E6" w:rsidR="00FA33F6" w:rsidRPr="00FA2FC0" w:rsidRDefault="00FA33F6" w:rsidP="00FA33F6">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7</w:t>
      </w:r>
      <w:r w:rsidRPr="00FA2FC0">
        <w:rPr>
          <w:rFonts w:ascii="Arial" w:eastAsia="MS Mincho" w:hAnsi="Arial"/>
          <w:b/>
          <w:sz w:val="24"/>
          <w:szCs w:val="24"/>
          <w:lang w:eastAsia="en-GB"/>
        </w:rPr>
        <w:tab/>
      </w:r>
      <w:r>
        <w:rPr>
          <w:rFonts w:ascii="Arial" w:eastAsia="MS Mincho" w:hAnsi="Arial"/>
          <w:b/>
          <w:sz w:val="24"/>
          <w:szCs w:val="24"/>
          <w:lang w:eastAsia="en-GB"/>
        </w:rPr>
        <w:t>R2-</w:t>
      </w:r>
      <w:r w:rsidR="00440E84">
        <w:rPr>
          <w:rFonts w:ascii="Arial" w:eastAsia="MS Mincho" w:hAnsi="Arial"/>
          <w:b/>
          <w:sz w:val="24"/>
          <w:szCs w:val="24"/>
          <w:lang w:eastAsia="en-GB"/>
        </w:rPr>
        <w:t>240</w:t>
      </w:r>
      <w:r w:rsidR="00750E58">
        <w:rPr>
          <w:rFonts w:ascii="Arial" w:eastAsia="MS Mincho" w:hAnsi="Arial"/>
          <w:b/>
          <w:sz w:val="24"/>
          <w:szCs w:val="24"/>
          <w:lang w:eastAsia="en-GB"/>
        </w:rPr>
        <w:t>6</w:t>
      </w:r>
      <w:bookmarkStart w:id="0" w:name="_GoBack"/>
      <w:bookmarkEnd w:id="0"/>
      <w:r w:rsidR="00440E84">
        <w:rPr>
          <w:rFonts w:ascii="Arial" w:eastAsia="MS Mincho" w:hAnsi="Arial"/>
          <w:b/>
          <w:sz w:val="24"/>
          <w:szCs w:val="24"/>
          <w:lang w:eastAsia="en-GB"/>
        </w:rPr>
        <w:t>518</w:t>
      </w:r>
    </w:p>
    <w:p w14:paraId="74FFA76E" w14:textId="31D8AB5D" w:rsidR="00FA33F6" w:rsidRDefault="00FA33F6" w:rsidP="00FA33F6">
      <w:pPr>
        <w:widowControl w:val="0"/>
        <w:tabs>
          <w:tab w:val="left" w:pos="1701"/>
          <w:tab w:val="right" w:pos="9923"/>
        </w:tabs>
        <w:spacing w:before="120" w:after="0"/>
        <w:rPr>
          <w:rFonts w:ascii="Arial" w:eastAsia="MS Mincho" w:hAnsi="Arial"/>
          <w:b/>
          <w:sz w:val="24"/>
          <w:szCs w:val="24"/>
          <w:lang w:val="en-US" w:eastAsia="en-GB"/>
        </w:rPr>
      </w:pPr>
      <w:r w:rsidRPr="00C56384">
        <w:rPr>
          <w:rFonts w:ascii="Arial" w:eastAsia="MS Mincho" w:hAnsi="Arial"/>
          <w:b/>
          <w:sz w:val="24"/>
          <w:szCs w:val="24"/>
          <w:lang w:eastAsia="en-GB"/>
        </w:rPr>
        <w:t xml:space="preserve">Maastricht, </w:t>
      </w:r>
      <w:r w:rsidR="00AB5891" w:rsidRPr="00AB5891">
        <w:rPr>
          <w:rFonts w:ascii="Arial" w:eastAsia="MS Mincho" w:hAnsi="Arial"/>
          <w:b/>
          <w:sz w:val="24"/>
          <w:szCs w:val="24"/>
          <w:lang w:eastAsia="en-GB"/>
        </w:rPr>
        <w:t>Netherlands</w:t>
      </w:r>
      <w:r w:rsidRPr="00C56384">
        <w:rPr>
          <w:rFonts w:ascii="Arial" w:eastAsia="MS Mincho" w:hAnsi="Arial"/>
          <w:b/>
          <w:sz w:val="24"/>
          <w:szCs w:val="24"/>
          <w:lang w:eastAsia="en-GB"/>
        </w:rPr>
        <w:t>, Aug 19</w:t>
      </w:r>
      <w:r w:rsidRPr="00C56384">
        <w:rPr>
          <w:rFonts w:ascii="Arial" w:eastAsia="MS Mincho" w:hAnsi="Arial"/>
          <w:b/>
          <w:sz w:val="24"/>
          <w:szCs w:val="24"/>
          <w:vertAlign w:val="superscript"/>
          <w:lang w:eastAsia="en-GB"/>
        </w:rPr>
        <w:t>th</w:t>
      </w:r>
      <w:r w:rsidRPr="00C56384">
        <w:rPr>
          <w:rFonts w:ascii="Arial" w:eastAsia="MS Mincho" w:hAnsi="Arial"/>
          <w:b/>
          <w:sz w:val="24"/>
          <w:szCs w:val="24"/>
          <w:lang w:eastAsia="en-GB"/>
        </w:rPr>
        <w:t xml:space="preserve"> – 23</w:t>
      </w:r>
      <w:r w:rsidRPr="00C56384">
        <w:rPr>
          <w:rFonts w:ascii="Arial" w:eastAsia="MS Mincho" w:hAnsi="Arial"/>
          <w:b/>
          <w:sz w:val="24"/>
          <w:szCs w:val="24"/>
          <w:vertAlign w:val="superscript"/>
          <w:lang w:eastAsia="en-GB"/>
        </w:rPr>
        <w:t>rd</w:t>
      </w:r>
      <w:r w:rsidRPr="00C56384">
        <w:rPr>
          <w:rFonts w:ascii="Arial" w:eastAsia="MS Mincho" w:hAnsi="Arial"/>
          <w:b/>
          <w:sz w:val="24"/>
          <w:szCs w:val="24"/>
          <w:lang w:eastAsia="en-GB"/>
        </w:rPr>
        <w:t>, 2024</w:t>
      </w:r>
    </w:p>
    <w:p w14:paraId="63BF57E9" w14:textId="77777777" w:rsidR="00F350D2" w:rsidRPr="00FA33F6" w:rsidRDefault="00F350D2" w:rsidP="00F350D2">
      <w:pPr>
        <w:widowControl w:val="0"/>
        <w:tabs>
          <w:tab w:val="left" w:pos="1701"/>
          <w:tab w:val="right" w:pos="9923"/>
        </w:tabs>
        <w:spacing w:before="120" w:after="0"/>
        <w:rPr>
          <w:rFonts w:ascii="Arial" w:eastAsia="MS Mincho" w:hAnsi="Arial"/>
          <w:b/>
          <w:sz w:val="24"/>
          <w:szCs w:val="24"/>
          <w:lang w:val="en-US" w:eastAsia="en-GB"/>
        </w:rPr>
      </w:pPr>
    </w:p>
    <w:p w14:paraId="3E9C64E1" w14:textId="0B22FAB6" w:rsidR="00F350D2" w:rsidRPr="00E55C67" w:rsidRDefault="00F350D2" w:rsidP="00F350D2">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Pr="008C431E">
        <w:rPr>
          <w:rFonts w:ascii="Arial" w:hAnsi="Arial" w:cs="Arial"/>
          <w:b/>
          <w:bCs/>
          <w:sz w:val="24"/>
          <w:szCs w:val="24"/>
          <w:lang w:val="en-US" w:eastAsia="zh-TW"/>
        </w:rPr>
        <w:t>7.</w:t>
      </w:r>
      <w:r w:rsidR="0025486E">
        <w:rPr>
          <w:rFonts w:ascii="Arial" w:hAnsi="Arial" w:cs="Arial"/>
          <w:b/>
          <w:bCs/>
          <w:sz w:val="24"/>
          <w:szCs w:val="24"/>
          <w:lang w:val="en-US" w:eastAsia="zh-TW"/>
        </w:rPr>
        <w:t>15</w:t>
      </w:r>
      <w:r w:rsidRPr="008C431E">
        <w:rPr>
          <w:rFonts w:ascii="Arial" w:hAnsi="Arial" w:cs="Arial"/>
          <w:b/>
          <w:bCs/>
          <w:sz w:val="24"/>
          <w:szCs w:val="24"/>
          <w:lang w:val="en-US" w:eastAsia="zh-TW"/>
        </w:rPr>
        <w:t>.</w:t>
      </w:r>
      <w:r w:rsidR="003806CC">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0764A78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60099B" w:rsidRPr="0060099B">
        <w:rPr>
          <w:rFonts w:ascii="Arial" w:hAnsi="Arial" w:cs="Arial"/>
          <w:b/>
          <w:bCs/>
          <w:sz w:val="24"/>
          <w:szCs w:val="24"/>
        </w:rPr>
        <w:t xml:space="preserve">Discussion on </w:t>
      </w:r>
      <w:r w:rsidR="003639A3">
        <w:rPr>
          <w:rFonts w:ascii="Arial" w:hAnsi="Arial" w:cs="Arial" w:hint="eastAsia"/>
          <w:b/>
          <w:bCs/>
          <w:sz w:val="24"/>
          <w:szCs w:val="24"/>
          <w:lang w:eastAsia="zh-TW"/>
        </w:rPr>
        <w:t xml:space="preserve">SR </w:t>
      </w:r>
      <w:r w:rsidR="003639A3">
        <w:rPr>
          <w:rFonts w:ascii="Arial" w:hAnsi="Arial" w:cs="Arial"/>
          <w:b/>
          <w:bCs/>
          <w:sz w:val="24"/>
          <w:szCs w:val="24"/>
          <w:lang w:eastAsia="zh-TW"/>
        </w:rPr>
        <w:t>prioritization regarding</w:t>
      </w:r>
      <w:r w:rsidR="0025486E">
        <w:rPr>
          <w:rFonts w:ascii="Arial" w:hAnsi="Arial" w:cs="Arial"/>
          <w:b/>
          <w:bCs/>
          <w:sz w:val="24"/>
          <w:szCs w:val="24"/>
        </w:rPr>
        <w:t xml:space="preserve"> SL transmission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730D89C" w14:textId="20325F54" w:rsidR="0027788B" w:rsidRDefault="00BB09F0" w:rsidP="004B2511">
      <w:pPr>
        <w:pStyle w:val="af0"/>
        <w:spacing w:afterLines="50" w:after="120" w:line="280" w:lineRule="exact"/>
        <w:jc w:val="both"/>
        <w:rPr>
          <w:color w:val="000000" w:themeColor="text1"/>
          <w:sz w:val="22"/>
        </w:rPr>
      </w:pPr>
      <w:r>
        <w:rPr>
          <w:color w:val="000000" w:themeColor="text1"/>
          <w:sz w:val="22"/>
        </w:rPr>
        <w:t xml:space="preserve">In the current MAC specification, </w:t>
      </w:r>
      <w:r w:rsidR="005C3839">
        <w:rPr>
          <w:color w:val="000000" w:themeColor="text1"/>
          <w:sz w:val="22"/>
        </w:rPr>
        <w:t xml:space="preserve">for each triggered SR, </w:t>
      </w:r>
      <w:r>
        <w:rPr>
          <w:color w:val="000000" w:themeColor="text1"/>
          <w:sz w:val="22"/>
        </w:rPr>
        <w:t>the UE determines</w:t>
      </w:r>
      <w:r w:rsidR="0025486E">
        <w:rPr>
          <w:color w:val="000000" w:themeColor="text1"/>
          <w:sz w:val="22"/>
        </w:rPr>
        <w:t xml:space="preserve"> whether to prioritize a SR</w:t>
      </w:r>
      <w:r w:rsidR="005C3839">
        <w:rPr>
          <w:color w:val="000000" w:themeColor="text1"/>
          <w:sz w:val="22"/>
        </w:rPr>
        <w:t xml:space="preserve"> over overlapping transmissions</w:t>
      </w:r>
      <w:r w:rsidR="007263A7">
        <w:rPr>
          <w:color w:val="000000" w:themeColor="text1"/>
          <w:sz w:val="22"/>
        </w:rPr>
        <w:t>, including UL-SCH resource, SL-SCH resources and SL-PRS resources</w:t>
      </w:r>
      <w:r w:rsidR="007263A7">
        <w:rPr>
          <w:rFonts w:hint="eastAsia"/>
          <w:color w:val="000000" w:themeColor="text1"/>
          <w:sz w:val="22"/>
        </w:rPr>
        <w:t>:</w:t>
      </w:r>
    </w:p>
    <w:tbl>
      <w:tblPr>
        <w:tblStyle w:val="af4"/>
        <w:tblW w:w="0" w:type="auto"/>
        <w:tblLook w:val="04A0" w:firstRow="1" w:lastRow="0" w:firstColumn="1" w:lastColumn="0" w:noHBand="0" w:noVBand="1"/>
      </w:tblPr>
      <w:tblGrid>
        <w:gridCol w:w="9629"/>
      </w:tblGrid>
      <w:tr w:rsidR="007263A7" w14:paraId="145CD2B6" w14:textId="77777777" w:rsidTr="007263A7">
        <w:tc>
          <w:tcPr>
            <w:tcW w:w="9629" w:type="dxa"/>
          </w:tcPr>
          <w:p w14:paraId="1E26BC92" w14:textId="77777777" w:rsidR="007263A7" w:rsidRPr="007263A7" w:rsidRDefault="007263A7" w:rsidP="007263A7">
            <w:pPr>
              <w:overflowPunct w:val="0"/>
              <w:autoSpaceDE w:val="0"/>
              <w:autoSpaceDN w:val="0"/>
              <w:adjustRightInd w:val="0"/>
              <w:textAlignment w:val="baseline"/>
              <w:rPr>
                <w:rFonts w:eastAsia="Times New Roman"/>
                <w:noProof/>
                <w:lang w:eastAsia="ja-JP"/>
              </w:rPr>
            </w:pPr>
            <w:r w:rsidRPr="007263A7">
              <w:rPr>
                <w:rFonts w:eastAsia="Times New Roman"/>
                <w:noProof/>
                <w:lang w:eastAsia="ko-KR"/>
              </w:rPr>
              <w:t>A</w:t>
            </w:r>
            <w:r w:rsidRPr="007263A7">
              <w:rPr>
                <w:rFonts w:eastAsia="Times New Roman"/>
                <w:noProof/>
                <w:lang w:eastAsia="ja-JP"/>
              </w:rPr>
              <w:t xml:space="preserve">s long as </w:t>
            </w:r>
            <w:r w:rsidRPr="007263A7">
              <w:rPr>
                <w:rFonts w:eastAsia="Times New Roman"/>
                <w:noProof/>
                <w:lang w:eastAsia="ko-KR"/>
              </w:rPr>
              <w:t xml:space="preserve">at least </w:t>
            </w:r>
            <w:r w:rsidRPr="007263A7">
              <w:rPr>
                <w:rFonts w:eastAsia="Times New Roman"/>
                <w:noProof/>
                <w:lang w:eastAsia="ja-JP"/>
              </w:rPr>
              <w:t>one SR is pending, the MAC entity shall for each pending SR:</w:t>
            </w:r>
          </w:p>
          <w:p w14:paraId="4F1CEDB4" w14:textId="77777777" w:rsidR="007263A7" w:rsidRPr="007263A7" w:rsidRDefault="007263A7" w:rsidP="007263A7">
            <w:pPr>
              <w:overflowPunct w:val="0"/>
              <w:autoSpaceDE w:val="0"/>
              <w:autoSpaceDN w:val="0"/>
              <w:adjustRightInd w:val="0"/>
              <w:ind w:left="568" w:hanging="284"/>
              <w:textAlignment w:val="baseline"/>
              <w:rPr>
                <w:rFonts w:eastAsia="Times New Roman"/>
                <w:noProof/>
                <w:lang w:eastAsia="ja-JP"/>
              </w:rPr>
            </w:pPr>
            <w:r w:rsidRPr="007263A7">
              <w:rPr>
                <w:rFonts w:eastAsia="Times New Roman"/>
                <w:noProof/>
                <w:lang w:eastAsia="ko-KR"/>
              </w:rPr>
              <w:t>1&gt;</w:t>
            </w:r>
            <w:r w:rsidRPr="007263A7">
              <w:rPr>
                <w:rFonts w:eastAsia="Times New Roman"/>
                <w:noProof/>
                <w:lang w:eastAsia="ja-JP"/>
              </w:rPr>
              <w:tab/>
              <w:t xml:space="preserve">if the MAC entity has no valid PUCCH resource </w:t>
            </w:r>
            <w:r w:rsidRPr="007263A7">
              <w:rPr>
                <w:rFonts w:eastAsia="Times New Roman"/>
                <w:noProof/>
                <w:lang w:eastAsia="ko-KR"/>
              </w:rPr>
              <w:t xml:space="preserve">configured </w:t>
            </w:r>
            <w:r w:rsidRPr="007263A7">
              <w:rPr>
                <w:rFonts w:eastAsia="Times New Roman"/>
                <w:noProof/>
                <w:lang w:eastAsia="ja-JP"/>
              </w:rPr>
              <w:t>for the pending SR; and</w:t>
            </w:r>
          </w:p>
          <w:p w14:paraId="23D7E2DE" w14:textId="77777777" w:rsidR="007263A7" w:rsidRPr="007263A7" w:rsidRDefault="007263A7" w:rsidP="007263A7">
            <w:pPr>
              <w:overflowPunct w:val="0"/>
              <w:autoSpaceDE w:val="0"/>
              <w:autoSpaceDN w:val="0"/>
              <w:adjustRightInd w:val="0"/>
              <w:ind w:left="568" w:hanging="284"/>
              <w:textAlignment w:val="baseline"/>
              <w:rPr>
                <w:rFonts w:eastAsia="Times New Roman"/>
                <w:noProof/>
                <w:lang w:eastAsia="ko-KR"/>
              </w:rPr>
            </w:pPr>
            <w:r w:rsidRPr="007263A7">
              <w:rPr>
                <w:rFonts w:eastAsia="Times New Roman"/>
                <w:noProof/>
                <w:lang w:eastAsia="ja-JP"/>
              </w:rPr>
              <w:t>1&gt;</w:t>
            </w:r>
            <w:r w:rsidRPr="007263A7">
              <w:rPr>
                <w:rFonts w:eastAsia="Times New Roman"/>
                <w:noProof/>
                <w:lang w:eastAsia="ja-JP"/>
              </w:rPr>
              <w:tab/>
              <w:t>if there is no ongoing RACH-less LTM cell switch</w:t>
            </w:r>
            <w:r w:rsidRPr="007263A7">
              <w:rPr>
                <w:rFonts w:eastAsia="Times New Roman"/>
                <w:noProof/>
                <w:lang w:eastAsia="ko-KR"/>
              </w:rPr>
              <w:t>; and</w:t>
            </w:r>
          </w:p>
          <w:p w14:paraId="2C271546" w14:textId="77777777" w:rsidR="007263A7" w:rsidRPr="007263A7" w:rsidRDefault="007263A7" w:rsidP="007263A7">
            <w:pPr>
              <w:overflowPunct w:val="0"/>
              <w:autoSpaceDE w:val="0"/>
              <w:autoSpaceDN w:val="0"/>
              <w:adjustRightInd w:val="0"/>
              <w:ind w:left="568" w:hanging="284"/>
              <w:textAlignment w:val="baseline"/>
              <w:rPr>
                <w:rFonts w:eastAsia="Times New Roman"/>
                <w:noProof/>
                <w:lang w:eastAsia="ko-KR"/>
              </w:rPr>
            </w:pPr>
            <w:r w:rsidRPr="007263A7">
              <w:rPr>
                <w:rFonts w:eastAsia="Times New Roman"/>
                <w:noProof/>
                <w:lang w:eastAsia="ko-KR"/>
              </w:rPr>
              <w:t>1&gt;</w:t>
            </w:r>
            <w:r w:rsidRPr="007263A7">
              <w:rPr>
                <w:rFonts w:eastAsia="Times New Roman"/>
                <w:noProof/>
                <w:lang w:eastAsia="ko-KR"/>
              </w:rPr>
              <w:tab/>
              <w:t xml:space="preserve">if </w:t>
            </w:r>
            <w:r w:rsidRPr="007263A7">
              <w:rPr>
                <w:rFonts w:eastAsia="Times New Roman"/>
                <w:i/>
                <w:iCs/>
                <w:noProof/>
                <w:lang w:eastAsia="ko-KR"/>
              </w:rPr>
              <w:t xml:space="preserve">rach-LessHO </w:t>
            </w:r>
            <w:r w:rsidRPr="007263A7">
              <w:rPr>
                <w:rFonts w:eastAsia="Times New Roman"/>
                <w:noProof/>
                <w:lang w:eastAsia="ko-KR"/>
              </w:rPr>
              <w:t>is not configured:</w:t>
            </w:r>
          </w:p>
          <w:p w14:paraId="7267E1DD" w14:textId="77777777" w:rsidR="007263A7" w:rsidRPr="007263A7" w:rsidRDefault="007263A7" w:rsidP="007263A7">
            <w:pPr>
              <w:overflowPunct w:val="0"/>
              <w:autoSpaceDE w:val="0"/>
              <w:autoSpaceDN w:val="0"/>
              <w:adjustRightInd w:val="0"/>
              <w:ind w:left="851" w:hanging="284"/>
              <w:textAlignment w:val="baseline"/>
              <w:rPr>
                <w:rFonts w:eastAsia="Times New Roman"/>
                <w:noProof/>
                <w:lang w:eastAsia="ja-JP"/>
              </w:rPr>
            </w:pPr>
            <w:r w:rsidRPr="007263A7">
              <w:rPr>
                <w:rFonts w:eastAsia="Times New Roman"/>
                <w:noProof/>
                <w:lang w:eastAsia="ko-KR"/>
              </w:rPr>
              <w:t>2&gt;</w:t>
            </w:r>
            <w:r w:rsidRPr="007263A7">
              <w:rPr>
                <w:rFonts w:eastAsia="Times New Roman"/>
                <w:noProof/>
                <w:lang w:eastAsia="ko-KR"/>
              </w:rPr>
              <w:tab/>
            </w:r>
            <w:r w:rsidRPr="007263A7">
              <w:rPr>
                <w:rFonts w:eastAsia="Times New Roman"/>
                <w:noProof/>
                <w:lang w:eastAsia="ja-JP"/>
              </w:rPr>
              <w:t xml:space="preserve">initiate a Random Access procedure (see clause 5.1) on the SpCell and cancel </w:t>
            </w:r>
            <w:r w:rsidRPr="007263A7">
              <w:rPr>
                <w:rFonts w:eastAsia="Times New Roman"/>
                <w:noProof/>
                <w:lang w:eastAsia="ko-KR"/>
              </w:rPr>
              <w:t xml:space="preserve">the </w:t>
            </w:r>
            <w:r w:rsidRPr="007263A7">
              <w:rPr>
                <w:rFonts w:eastAsia="Times New Roman"/>
                <w:noProof/>
                <w:lang w:eastAsia="ja-JP"/>
              </w:rPr>
              <w:t>pending SR.</w:t>
            </w:r>
          </w:p>
          <w:p w14:paraId="1650C769" w14:textId="77777777" w:rsidR="007263A7" w:rsidRPr="007263A7" w:rsidRDefault="007263A7" w:rsidP="007263A7">
            <w:pPr>
              <w:overflowPunct w:val="0"/>
              <w:autoSpaceDE w:val="0"/>
              <w:autoSpaceDN w:val="0"/>
              <w:adjustRightInd w:val="0"/>
              <w:ind w:left="568" w:hanging="284"/>
              <w:textAlignment w:val="baseline"/>
              <w:rPr>
                <w:rFonts w:eastAsia="Times New Roman"/>
                <w:noProof/>
                <w:lang w:eastAsia="ko-KR"/>
              </w:rPr>
            </w:pPr>
            <w:r w:rsidRPr="007263A7">
              <w:rPr>
                <w:rFonts w:eastAsia="Times New Roman"/>
                <w:noProof/>
                <w:lang w:eastAsia="ko-KR"/>
              </w:rPr>
              <w:t>1&gt;</w:t>
            </w:r>
            <w:r w:rsidRPr="007263A7">
              <w:rPr>
                <w:rFonts w:eastAsia="Times New Roman"/>
                <w:noProof/>
                <w:lang w:eastAsia="ja-JP"/>
              </w:rPr>
              <w:tab/>
              <w:t>else</w:t>
            </w:r>
            <w:r w:rsidRPr="007263A7">
              <w:rPr>
                <w:rFonts w:eastAsia="Times New Roman"/>
                <w:noProof/>
                <w:lang w:eastAsia="ko-KR"/>
              </w:rPr>
              <w:t>,</w:t>
            </w:r>
            <w:r w:rsidRPr="007263A7">
              <w:rPr>
                <w:rFonts w:eastAsia="Times New Roman"/>
                <w:noProof/>
                <w:lang w:eastAsia="ja-JP"/>
              </w:rPr>
              <w:t xml:space="preserve"> </w:t>
            </w:r>
            <w:r w:rsidRPr="007263A7">
              <w:rPr>
                <w:rFonts w:eastAsia="Times New Roman"/>
                <w:noProof/>
                <w:lang w:eastAsia="ko-KR"/>
              </w:rPr>
              <w:t>for the SR configuration corresponding to the pending SR:</w:t>
            </w:r>
          </w:p>
          <w:p w14:paraId="33FEBED1" w14:textId="77777777" w:rsidR="007263A7" w:rsidRPr="007263A7" w:rsidRDefault="007263A7" w:rsidP="007263A7">
            <w:pPr>
              <w:overflowPunct w:val="0"/>
              <w:autoSpaceDE w:val="0"/>
              <w:autoSpaceDN w:val="0"/>
              <w:adjustRightInd w:val="0"/>
              <w:ind w:left="851" w:hanging="284"/>
              <w:textAlignment w:val="baseline"/>
              <w:rPr>
                <w:rFonts w:eastAsia="Times New Roman"/>
                <w:noProof/>
                <w:lang w:eastAsia="ko-KR"/>
              </w:rPr>
            </w:pPr>
            <w:r w:rsidRPr="007263A7">
              <w:rPr>
                <w:rFonts w:eastAsia="Times New Roman"/>
                <w:noProof/>
                <w:lang w:eastAsia="ko-KR"/>
              </w:rPr>
              <w:t>2&gt;</w:t>
            </w:r>
            <w:r w:rsidRPr="007263A7">
              <w:rPr>
                <w:rFonts w:eastAsia="Times New Roman"/>
                <w:noProof/>
                <w:lang w:eastAsia="ko-KR"/>
              </w:rPr>
              <w:tab/>
              <w:t>when</w:t>
            </w:r>
            <w:r w:rsidRPr="007263A7">
              <w:rPr>
                <w:rFonts w:eastAsia="Times New Roman"/>
                <w:noProof/>
                <w:lang w:eastAsia="ja-JP"/>
              </w:rPr>
              <w:t xml:space="preserve"> the MAC entity has </w:t>
            </w:r>
            <w:r w:rsidRPr="007263A7">
              <w:rPr>
                <w:rFonts w:eastAsia="Times New Roman"/>
                <w:noProof/>
                <w:lang w:eastAsia="ko-KR"/>
              </w:rPr>
              <w:t>an SR transmission occasion on the</w:t>
            </w:r>
            <w:r w:rsidRPr="007263A7">
              <w:rPr>
                <w:rFonts w:eastAsia="Times New Roman"/>
                <w:noProof/>
                <w:lang w:eastAsia="ja-JP"/>
              </w:rPr>
              <w:t xml:space="preserve"> valid PUCCH resource for SR configured</w:t>
            </w:r>
            <w:r w:rsidRPr="007263A7">
              <w:rPr>
                <w:rFonts w:eastAsia="Times New Roman"/>
                <w:noProof/>
                <w:lang w:eastAsia="ko-KR"/>
              </w:rPr>
              <w:t>;</w:t>
            </w:r>
            <w:r w:rsidRPr="007263A7">
              <w:rPr>
                <w:rFonts w:eastAsia="Times New Roman"/>
                <w:noProof/>
                <w:lang w:eastAsia="ja-JP"/>
              </w:rPr>
              <w:t xml:space="preserve"> and</w:t>
            </w:r>
          </w:p>
          <w:p w14:paraId="4EEB3031" w14:textId="77777777" w:rsidR="007263A7" w:rsidRPr="007263A7" w:rsidRDefault="007263A7" w:rsidP="007263A7">
            <w:pPr>
              <w:overflowPunct w:val="0"/>
              <w:autoSpaceDE w:val="0"/>
              <w:autoSpaceDN w:val="0"/>
              <w:adjustRightInd w:val="0"/>
              <w:ind w:left="851" w:hanging="284"/>
              <w:textAlignment w:val="baseline"/>
              <w:rPr>
                <w:rFonts w:eastAsia="Times New Roman"/>
                <w:noProof/>
                <w:lang w:eastAsia="ko-KR"/>
              </w:rPr>
            </w:pPr>
            <w:r w:rsidRPr="007263A7">
              <w:rPr>
                <w:rFonts w:eastAsia="Times New Roman"/>
                <w:noProof/>
                <w:lang w:eastAsia="ko-KR"/>
              </w:rPr>
              <w:t>2&gt;</w:t>
            </w:r>
            <w:r w:rsidRPr="007263A7">
              <w:rPr>
                <w:rFonts w:eastAsia="Times New Roman"/>
                <w:noProof/>
                <w:lang w:eastAsia="ko-KR"/>
              </w:rPr>
              <w:tab/>
            </w:r>
            <w:r w:rsidRPr="007263A7">
              <w:rPr>
                <w:rFonts w:eastAsia="Times New Roman"/>
                <w:noProof/>
                <w:lang w:eastAsia="ja-JP"/>
              </w:rPr>
              <w:t xml:space="preserve">if </w:t>
            </w:r>
            <w:r w:rsidRPr="007263A7">
              <w:rPr>
                <w:rFonts w:eastAsia="Times New Roman"/>
                <w:i/>
                <w:noProof/>
                <w:lang w:eastAsia="ja-JP"/>
              </w:rPr>
              <w:t>sr-ProhibitTimer</w:t>
            </w:r>
            <w:r w:rsidRPr="007263A7">
              <w:rPr>
                <w:rFonts w:eastAsia="Times New Roman"/>
                <w:noProof/>
                <w:lang w:eastAsia="ja-JP"/>
              </w:rPr>
              <w:t xml:space="preserve"> is not running</w:t>
            </w:r>
            <w:r w:rsidRPr="007263A7">
              <w:rPr>
                <w:rFonts w:eastAsia="Times New Roman"/>
                <w:noProof/>
                <w:lang w:eastAsia="ko-KR"/>
              </w:rPr>
              <w:t xml:space="preserve"> at the time of the SR transmission occasion; and</w:t>
            </w:r>
          </w:p>
          <w:p w14:paraId="2FA4A098" w14:textId="77777777" w:rsidR="007263A7" w:rsidRPr="007263A7" w:rsidRDefault="007263A7" w:rsidP="007263A7">
            <w:pPr>
              <w:overflowPunct w:val="0"/>
              <w:autoSpaceDE w:val="0"/>
              <w:autoSpaceDN w:val="0"/>
              <w:adjustRightInd w:val="0"/>
              <w:ind w:left="851" w:hanging="284"/>
              <w:textAlignment w:val="baseline"/>
              <w:rPr>
                <w:rFonts w:eastAsia="Times New Roman"/>
                <w:noProof/>
                <w:lang w:eastAsia="ja-JP"/>
              </w:rPr>
            </w:pPr>
            <w:r w:rsidRPr="007263A7">
              <w:rPr>
                <w:rFonts w:eastAsia="Times New Roman"/>
                <w:noProof/>
                <w:lang w:eastAsia="ja-JP"/>
              </w:rPr>
              <w:t>2&gt;</w:t>
            </w:r>
            <w:r w:rsidRPr="007263A7">
              <w:rPr>
                <w:rFonts w:eastAsia="Times New Roman"/>
                <w:noProof/>
                <w:lang w:eastAsia="ko-KR"/>
              </w:rPr>
              <w:tab/>
            </w:r>
            <w:r w:rsidRPr="007263A7">
              <w:rPr>
                <w:rFonts w:eastAsia="Times New Roman"/>
                <w:noProof/>
                <w:lang w:eastAsia="ja-JP"/>
              </w:rPr>
              <w:t>if the PUCCH resource for the SR transmission occasion does not overlap with a measurement gap:</w:t>
            </w:r>
          </w:p>
          <w:p w14:paraId="59B1A40F" w14:textId="77777777" w:rsidR="007263A7" w:rsidRPr="007263A7" w:rsidRDefault="007263A7" w:rsidP="007263A7">
            <w:pPr>
              <w:overflowPunct w:val="0"/>
              <w:autoSpaceDE w:val="0"/>
              <w:autoSpaceDN w:val="0"/>
              <w:adjustRightInd w:val="0"/>
              <w:ind w:left="1135" w:hanging="284"/>
              <w:textAlignment w:val="baseline"/>
              <w:rPr>
                <w:rFonts w:eastAsia="Times New Roman"/>
                <w:noProof/>
                <w:lang w:eastAsia="ja-JP"/>
              </w:rPr>
            </w:pPr>
            <w:r w:rsidRPr="007263A7">
              <w:rPr>
                <w:rFonts w:eastAsia="Times New Roman"/>
                <w:noProof/>
                <w:lang w:eastAsia="ja-JP"/>
              </w:rPr>
              <w:t>3&gt;</w:t>
            </w:r>
            <w:r w:rsidRPr="007263A7">
              <w:rPr>
                <w:rFonts w:eastAsia="Times New Roman"/>
                <w:noProof/>
                <w:lang w:eastAsia="ko-KR"/>
              </w:rPr>
              <w:tab/>
            </w:r>
            <w:r w:rsidRPr="007263A7">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7263A7">
              <w:rPr>
                <w:rFonts w:eastAsia="Times New Roman"/>
                <w:i/>
                <w:noProof/>
                <w:lang w:eastAsia="ja-JP"/>
              </w:rPr>
              <w:t>simultaneousPUCCH-PUSCH</w:t>
            </w:r>
            <w:r w:rsidRPr="007263A7">
              <w:rPr>
                <w:rFonts w:eastAsia="Times New Roman"/>
                <w:noProof/>
                <w:lang w:eastAsia="ja-JP"/>
              </w:rPr>
              <w:t xml:space="preserve"> </w:t>
            </w:r>
            <w:r w:rsidRPr="007263A7">
              <w:rPr>
                <w:rFonts w:eastAsia="Times New Roman"/>
                <w:lang w:eastAsia="ko-KR"/>
              </w:rPr>
              <w:t xml:space="preserve">or </w:t>
            </w:r>
            <w:r w:rsidRPr="007263A7">
              <w:rPr>
                <w:rFonts w:eastAsia="Times New Roman"/>
                <w:i/>
                <w:lang w:eastAsia="ja-JP"/>
              </w:rPr>
              <w:t>simultaneousPUCCH-PUSCH-SecondaryPUCCHgroup</w:t>
            </w:r>
            <w:r w:rsidRPr="007263A7">
              <w:rPr>
                <w:rFonts w:eastAsia="Times New Roman"/>
                <w:noProof/>
                <w:lang w:eastAsia="ja-JP"/>
              </w:rPr>
              <w:t xml:space="preserve"> </w:t>
            </w:r>
            <w:r w:rsidRPr="007263A7">
              <w:rPr>
                <w:rFonts w:eastAsia="Times New Roman"/>
                <w:lang w:eastAsia="ko-KR"/>
              </w:rPr>
              <w:t xml:space="preserve">or </w:t>
            </w:r>
            <w:r w:rsidRPr="007263A7">
              <w:rPr>
                <w:rFonts w:eastAsia="Times New Roman"/>
                <w:i/>
                <w:lang w:eastAsia="ja-JP"/>
              </w:rPr>
              <w:t>simultaneousSR-PUSCH-diffPUCCH-Groups</w:t>
            </w:r>
            <w:r w:rsidRPr="007263A7">
              <w:rPr>
                <w:rFonts w:eastAsia="Times New Roman"/>
                <w:lang w:eastAsia="ja-JP"/>
              </w:rPr>
              <w:t xml:space="preserve"> or </w:t>
            </w:r>
            <w:r w:rsidRPr="007263A7">
              <w:rPr>
                <w:rFonts w:eastAsia="Times New Roman"/>
                <w:i/>
                <w:lang w:eastAsia="ja-JP"/>
              </w:rPr>
              <w:t>simultaneousPUCCH-PUSCH-SamePriority</w:t>
            </w:r>
            <w:r w:rsidRPr="007263A7">
              <w:rPr>
                <w:rFonts w:eastAsia="Times New Roman"/>
                <w:iCs/>
                <w:lang w:eastAsia="ja-JP"/>
              </w:rPr>
              <w:t xml:space="preserve"> or </w:t>
            </w:r>
            <w:r w:rsidRPr="007263A7">
              <w:rPr>
                <w:rFonts w:eastAsia="Times New Roman"/>
                <w:i/>
                <w:iCs/>
                <w:lang w:eastAsia="ja-JP"/>
              </w:rPr>
              <w:t>simultaneousPUCCH-PUSCH-SamePriority-SecondaryPUCCHgroup</w:t>
            </w:r>
            <w:r w:rsidRPr="007263A7">
              <w:rPr>
                <w:rFonts w:eastAsia="Times New Roman"/>
                <w:noProof/>
                <w:lang w:eastAsia="ja-JP"/>
              </w:rPr>
              <w:t xml:space="preserve"> nor an SL-SCH resource; or</w:t>
            </w:r>
          </w:p>
          <w:p w14:paraId="0EEFC02C" w14:textId="77777777" w:rsidR="007263A7" w:rsidRPr="007263A7" w:rsidRDefault="007263A7" w:rsidP="007263A7">
            <w:pPr>
              <w:overflowPunct w:val="0"/>
              <w:autoSpaceDE w:val="0"/>
              <w:autoSpaceDN w:val="0"/>
              <w:adjustRightInd w:val="0"/>
              <w:ind w:left="1135" w:hanging="284"/>
              <w:textAlignment w:val="baseline"/>
              <w:rPr>
                <w:rFonts w:eastAsia="Times New Roman"/>
                <w:noProof/>
                <w:lang w:eastAsia="ja-JP"/>
              </w:rPr>
            </w:pPr>
            <w:r w:rsidRPr="007263A7">
              <w:rPr>
                <w:rFonts w:eastAsia="Times New Roman"/>
                <w:noProof/>
                <w:lang w:eastAsia="ja-JP"/>
              </w:rPr>
              <w:t>3&gt;</w:t>
            </w:r>
            <w:r w:rsidRPr="007263A7">
              <w:rPr>
                <w:rFonts w:eastAsia="Times New Roman"/>
                <w:noProof/>
                <w:lang w:eastAsia="ja-JP"/>
              </w:rPr>
              <w:tab/>
              <w:t>if the MAC entity is able to perform this SR transmission simultaneously with the transmission of the SL-SCH resource; or</w:t>
            </w:r>
          </w:p>
          <w:p w14:paraId="1EAC20F8" w14:textId="77777777" w:rsidR="007263A7" w:rsidRPr="007263A7" w:rsidRDefault="007263A7" w:rsidP="007263A7">
            <w:pPr>
              <w:overflowPunct w:val="0"/>
              <w:autoSpaceDE w:val="0"/>
              <w:autoSpaceDN w:val="0"/>
              <w:adjustRightInd w:val="0"/>
              <w:ind w:left="1135" w:hanging="284"/>
              <w:textAlignment w:val="baseline"/>
              <w:rPr>
                <w:rFonts w:eastAsia="Times New Roman"/>
                <w:noProof/>
                <w:lang w:eastAsia="ja-JP"/>
              </w:rPr>
            </w:pPr>
            <w:r w:rsidRPr="007263A7">
              <w:rPr>
                <w:rFonts w:eastAsia="Times New Roman"/>
                <w:noProof/>
                <w:lang w:eastAsia="ko-KR"/>
              </w:rPr>
              <w:t>3&gt;</w:t>
            </w:r>
            <w:r w:rsidRPr="007263A7">
              <w:rPr>
                <w:rFonts w:eastAsia="Times New Roman"/>
                <w:noProof/>
                <w:lang w:eastAsia="ko-KR"/>
              </w:rPr>
              <w:tab/>
              <w:t xml:space="preserve">if the MAC entity is configured with </w:t>
            </w:r>
            <w:r w:rsidRPr="007263A7">
              <w:rPr>
                <w:rFonts w:eastAsia="Times New Roman"/>
                <w:i/>
                <w:noProof/>
                <w:lang w:eastAsia="ko-KR"/>
              </w:rPr>
              <w:t>lch-basedPrioritization</w:t>
            </w:r>
            <w:r w:rsidRPr="007263A7">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7263A7">
              <w:rPr>
                <w:rFonts w:eastAsia="Times New Roman"/>
                <w:noProof/>
                <w:lang w:eastAsia="ja-JP"/>
              </w:rPr>
              <w:t xml:space="preserve">for the pending SR triggered as specified in clause 5.4.5 </w:t>
            </w:r>
            <w:r w:rsidRPr="007263A7">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7263A7">
              <w:rPr>
                <w:rFonts w:eastAsia="Times New Roman"/>
                <w:noProof/>
                <w:lang w:eastAsia="ja-JP"/>
              </w:rPr>
              <w:t xml:space="preserve"> simultaneous transmission with the SR is not allowed by configuration of </w:t>
            </w:r>
            <w:r w:rsidRPr="007263A7">
              <w:rPr>
                <w:rFonts w:eastAsia="Times New Roman"/>
                <w:i/>
                <w:noProof/>
                <w:lang w:eastAsia="ja-JP"/>
              </w:rPr>
              <w:t>simultaneousPUCCH-PUSCH</w:t>
            </w:r>
            <w:r w:rsidRPr="007263A7">
              <w:rPr>
                <w:rFonts w:eastAsia="Times New Roman"/>
                <w:lang w:eastAsia="ko-KR"/>
              </w:rPr>
              <w:t xml:space="preserve"> or </w:t>
            </w:r>
            <w:r w:rsidRPr="007263A7">
              <w:rPr>
                <w:rFonts w:eastAsia="Times New Roman"/>
                <w:i/>
                <w:lang w:eastAsia="ja-JP"/>
              </w:rPr>
              <w:t>simultaneousPUCCH-PUSCH-SecondaryPUCCHgroup</w:t>
            </w:r>
            <w:r w:rsidRPr="007263A7">
              <w:rPr>
                <w:rFonts w:eastAsia="Times New Roman"/>
                <w:lang w:eastAsia="ko-KR"/>
              </w:rPr>
              <w:t xml:space="preserve"> or </w:t>
            </w:r>
            <w:r w:rsidRPr="007263A7">
              <w:rPr>
                <w:rFonts w:eastAsia="Times New Roman"/>
                <w:i/>
                <w:lang w:eastAsia="ja-JP"/>
              </w:rPr>
              <w:t>simultaneousSR-PUSCH-diffPUCCHgroups</w:t>
            </w:r>
            <w:r w:rsidRPr="007263A7">
              <w:rPr>
                <w:rFonts w:eastAsia="Times New Roman"/>
                <w:lang w:eastAsia="ja-JP"/>
              </w:rPr>
              <w:t xml:space="preserve"> or </w:t>
            </w:r>
            <w:r w:rsidRPr="007263A7">
              <w:rPr>
                <w:rFonts w:eastAsia="Times New Roman"/>
                <w:i/>
                <w:lang w:eastAsia="ja-JP"/>
              </w:rPr>
              <w:t>simultaneousPUCCH-PUSCH-SamePriority</w:t>
            </w:r>
            <w:r w:rsidRPr="007263A7">
              <w:rPr>
                <w:rFonts w:eastAsia="Times New Roman"/>
                <w:iCs/>
                <w:lang w:eastAsia="ja-JP"/>
              </w:rPr>
              <w:t xml:space="preserve"> or </w:t>
            </w:r>
            <w:r w:rsidRPr="007263A7">
              <w:rPr>
                <w:rFonts w:eastAsia="Times New Roman"/>
                <w:i/>
                <w:iCs/>
                <w:lang w:eastAsia="ja-JP"/>
              </w:rPr>
              <w:t>simultaneousPUCCH-PUSCH-SamePriority-SecondaryPUCCHgroup</w:t>
            </w:r>
            <w:r w:rsidRPr="007263A7">
              <w:rPr>
                <w:rFonts w:eastAsia="Times New Roman"/>
                <w:noProof/>
                <w:lang w:eastAsia="ko-KR"/>
              </w:rPr>
              <w:t>, and the priority of the uplink grant is determined as specified in clause 5.4.1; or</w:t>
            </w:r>
          </w:p>
          <w:p w14:paraId="4C797A6C" w14:textId="77777777" w:rsidR="007263A7" w:rsidRPr="007263A7" w:rsidRDefault="007263A7" w:rsidP="007263A7">
            <w:pPr>
              <w:overflowPunct w:val="0"/>
              <w:autoSpaceDE w:val="0"/>
              <w:autoSpaceDN w:val="0"/>
              <w:adjustRightInd w:val="0"/>
              <w:ind w:left="1135" w:hanging="284"/>
              <w:textAlignment w:val="baseline"/>
              <w:rPr>
                <w:rFonts w:eastAsia="Times New Roman"/>
                <w:noProof/>
                <w:lang w:eastAsia="ja-JP"/>
              </w:rPr>
            </w:pPr>
            <w:r w:rsidRPr="007263A7">
              <w:rPr>
                <w:rFonts w:eastAsia="Times New Roman"/>
                <w:noProof/>
                <w:lang w:eastAsia="ja-JP"/>
              </w:rPr>
              <w:t>3&gt;</w:t>
            </w:r>
            <w:r w:rsidRPr="007263A7">
              <w:rPr>
                <w:rFonts w:eastAsia="Times New Roman"/>
                <w:noProof/>
                <w:lang w:eastAsia="ja-JP"/>
              </w:rPr>
              <w:tab/>
              <w:t xml:space="preserve">if </w:t>
            </w:r>
            <w:r w:rsidRPr="007263A7">
              <w:rPr>
                <w:rFonts w:eastAsia="Times New Roman"/>
                <w:lang w:eastAsia="ja-JP"/>
              </w:rPr>
              <w:t xml:space="preserve">both </w:t>
            </w:r>
            <w:r w:rsidRPr="007263A7">
              <w:rPr>
                <w:rFonts w:eastAsia="Times New Roman"/>
                <w:i/>
                <w:lang w:eastAsia="ja-JP"/>
              </w:rPr>
              <w:t>sl-PrioritizationThres</w:t>
            </w:r>
            <w:r w:rsidRPr="007263A7">
              <w:rPr>
                <w:rFonts w:eastAsia="Times New Roman"/>
                <w:noProof/>
                <w:lang w:eastAsia="ja-JP"/>
              </w:rPr>
              <w:t xml:space="preserve"> </w:t>
            </w:r>
            <w:r w:rsidRPr="007263A7">
              <w:rPr>
                <w:rFonts w:eastAsia="Times New Roman"/>
                <w:lang w:eastAsia="ja-JP"/>
              </w:rPr>
              <w:t xml:space="preserve">and </w:t>
            </w:r>
            <w:r w:rsidRPr="007263A7">
              <w:rPr>
                <w:rFonts w:eastAsia="Times New Roman"/>
                <w:i/>
                <w:lang w:eastAsia="ja-JP"/>
              </w:rPr>
              <w:t>ul-PrioritizationThres</w:t>
            </w:r>
            <w:r w:rsidRPr="007263A7">
              <w:rPr>
                <w:rFonts w:eastAsia="Times New Roman"/>
                <w:noProof/>
                <w:lang w:eastAsia="ja-JP"/>
              </w:rPr>
              <w:t xml:space="preserve"> </w:t>
            </w:r>
            <w:r w:rsidRPr="007263A7">
              <w:rPr>
                <w:rFonts w:eastAsia="Times New Roman"/>
                <w:lang w:eastAsia="ja-JP"/>
              </w:rPr>
              <w:t xml:space="preserve">are configured and </w:t>
            </w:r>
            <w:r w:rsidRPr="007263A7">
              <w:rPr>
                <w:rFonts w:eastAsia="Times New Roman"/>
                <w:noProof/>
                <w:lang w:eastAsia="ja-JP"/>
              </w:rPr>
              <w:t xml:space="preserve">the PUCCH resource for the SR transmission occasion for the pending SR triggered as specified in clause 5.22.1.5 </w:t>
            </w:r>
            <w:r w:rsidRPr="007263A7">
              <w:rPr>
                <w:rFonts w:eastAsia="Times New Roman"/>
                <w:noProof/>
                <w:lang w:eastAsia="ko-KR"/>
              </w:rPr>
              <w:t xml:space="preserve">overlaps with any UL-SCH resource(s) carrying a MAC PDU, </w:t>
            </w:r>
            <w:r w:rsidRPr="007263A7">
              <w:rPr>
                <w:rFonts w:eastAsia="Times New Roman"/>
                <w:noProof/>
                <w:lang w:eastAsia="ja-JP"/>
              </w:rPr>
              <w:t xml:space="preserve">and the value of the priority of the triggered SR determined as specified in clause 5.22.1.5 is lower than </w:t>
            </w:r>
            <w:r w:rsidRPr="007263A7">
              <w:rPr>
                <w:rFonts w:eastAsia="Times New Roman"/>
                <w:i/>
                <w:lang w:eastAsia="ja-JP"/>
              </w:rPr>
              <w:t>sl-PrioritizationThres</w:t>
            </w:r>
            <w:r w:rsidRPr="007263A7">
              <w:rPr>
                <w:rFonts w:eastAsia="Times New Roman"/>
                <w:noProof/>
                <w:lang w:eastAsia="ja-JP"/>
              </w:rPr>
              <w:t xml:space="preserve"> and the value of the highest priority of the logical channel(s) in the MAC PDU is higher than or equal to </w:t>
            </w:r>
            <w:r w:rsidRPr="007263A7">
              <w:rPr>
                <w:rFonts w:eastAsia="Times New Roman"/>
                <w:i/>
                <w:lang w:eastAsia="ja-JP"/>
              </w:rPr>
              <w:t>ul-PrioritizationThres</w:t>
            </w:r>
            <w:r w:rsidRPr="007263A7">
              <w:rPr>
                <w:rFonts w:eastAsia="Times New Roman"/>
                <w:lang w:eastAsia="ja-JP"/>
              </w:rPr>
              <w:t xml:space="preserve"> and any MAC CE prioritized as described in clause </w:t>
            </w:r>
            <w:r w:rsidRPr="007263A7">
              <w:rPr>
                <w:rFonts w:eastAsia="Times New Roman"/>
                <w:lang w:eastAsia="ko-KR"/>
              </w:rPr>
              <w:t xml:space="preserve">5.4.3.1.3 is not included in the </w:t>
            </w:r>
            <w:r w:rsidRPr="007263A7">
              <w:rPr>
                <w:rFonts w:eastAsia="Times New Roman"/>
                <w:lang w:eastAsia="ko-KR"/>
              </w:rPr>
              <w:lastRenderedPageBreak/>
              <w:t xml:space="preserve">MAC PDU </w:t>
            </w:r>
            <w:r w:rsidRPr="007263A7">
              <w:rPr>
                <w:rFonts w:eastAsia="Times New Roman"/>
                <w:lang w:eastAsia="ja-JP"/>
              </w:rPr>
              <w:t>and the MAC PDU is not prioritized by upper layer according to TS 23.287 [19]</w:t>
            </w:r>
            <w:r w:rsidRPr="007263A7">
              <w:rPr>
                <w:rFonts w:eastAsia="Times New Roman"/>
                <w:noProof/>
                <w:lang w:eastAsia="ja-JP"/>
              </w:rPr>
              <w:t>; or</w:t>
            </w:r>
          </w:p>
          <w:p w14:paraId="6B5A6124" w14:textId="77777777" w:rsidR="007263A7" w:rsidRPr="007263A7" w:rsidRDefault="007263A7" w:rsidP="007263A7">
            <w:pPr>
              <w:overflowPunct w:val="0"/>
              <w:autoSpaceDE w:val="0"/>
              <w:autoSpaceDN w:val="0"/>
              <w:adjustRightInd w:val="0"/>
              <w:ind w:left="1135" w:hanging="284"/>
              <w:textAlignment w:val="baseline"/>
              <w:rPr>
                <w:rFonts w:eastAsia="Times New Roman"/>
                <w:noProof/>
                <w:lang w:eastAsia="ja-JP"/>
              </w:rPr>
            </w:pPr>
            <w:r w:rsidRPr="007263A7">
              <w:rPr>
                <w:rFonts w:eastAsia="Times New Roman"/>
                <w:noProof/>
                <w:lang w:eastAsia="ja-JP"/>
              </w:rPr>
              <w:t>3&gt;</w:t>
            </w:r>
            <w:r w:rsidRPr="007263A7">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7263A7">
              <w:rPr>
                <w:rFonts w:eastAsia="Times New Roman"/>
                <w:i/>
                <w:lang w:eastAsia="ja-JP"/>
              </w:rPr>
              <w:t>ul-PrioritizationThres</w:t>
            </w:r>
            <w:r w:rsidRPr="007263A7">
              <w:rPr>
                <w:rFonts w:eastAsia="Times New Roman"/>
                <w:lang w:eastAsia="ja-JP"/>
              </w:rPr>
              <w:t>, if configured</w:t>
            </w:r>
            <w:r w:rsidRPr="007263A7">
              <w:rPr>
                <w:rFonts w:eastAsia="Times New Roman"/>
                <w:noProof/>
                <w:lang w:eastAsia="ja-JP"/>
              </w:rPr>
              <w:t>; or</w:t>
            </w:r>
          </w:p>
          <w:p w14:paraId="054D8F1A" w14:textId="77777777" w:rsidR="007263A7" w:rsidRPr="007263A7" w:rsidRDefault="007263A7" w:rsidP="007263A7">
            <w:pPr>
              <w:overflowPunct w:val="0"/>
              <w:autoSpaceDE w:val="0"/>
              <w:autoSpaceDN w:val="0"/>
              <w:adjustRightInd w:val="0"/>
              <w:ind w:left="1135" w:hanging="284"/>
              <w:textAlignment w:val="baseline"/>
              <w:rPr>
                <w:rFonts w:eastAsia="Times New Roman"/>
                <w:lang w:eastAsia="ja-JP"/>
              </w:rPr>
            </w:pPr>
            <w:r w:rsidRPr="007263A7">
              <w:rPr>
                <w:rFonts w:eastAsia="Times New Roman"/>
                <w:noProof/>
                <w:lang w:eastAsia="ja-JP"/>
              </w:rPr>
              <w:t>3&gt;</w:t>
            </w:r>
            <w:r w:rsidRPr="007263A7">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7263A7">
              <w:rPr>
                <w:rFonts w:eastAsia="Times New Roman"/>
                <w:lang w:eastAsia="ja-JP"/>
              </w:rPr>
              <w:t>; or</w:t>
            </w:r>
          </w:p>
          <w:p w14:paraId="0B779704" w14:textId="77777777" w:rsidR="007263A7" w:rsidRPr="007263A7" w:rsidRDefault="007263A7" w:rsidP="007263A7">
            <w:pPr>
              <w:overflowPunct w:val="0"/>
              <w:autoSpaceDE w:val="0"/>
              <w:autoSpaceDN w:val="0"/>
              <w:adjustRightInd w:val="0"/>
              <w:ind w:left="1135" w:hanging="284"/>
              <w:textAlignment w:val="baseline"/>
              <w:rPr>
                <w:rFonts w:eastAsia="Times New Roman"/>
                <w:lang w:eastAsia="ja-JP"/>
              </w:rPr>
            </w:pPr>
            <w:r w:rsidRPr="007263A7">
              <w:rPr>
                <w:rFonts w:eastAsia="Times New Roman"/>
                <w:lang w:eastAsia="ja-JP"/>
              </w:rPr>
              <w:t>3&gt;</w:t>
            </w:r>
            <w:r w:rsidRPr="007263A7">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7263A7">
              <w:rPr>
                <w:rFonts w:eastAsia="Times New Roman"/>
                <w:i/>
                <w:lang w:eastAsia="ja-JP"/>
              </w:rPr>
              <w:t>ul-PrioritizationThres</w:t>
            </w:r>
            <w:r w:rsidRPr="007263A7">
              <w:rPr>
                <w:rFonts w:eastAsia="Times New Roman"/>
                <w:lang w:eastAsia="ja-JP"/>
              </w:rPr>
              <w:t>, if configured; or</w:t>
            </w:r>
          </w:p>
          <w:p w14:paraId="05E91B45" w14:textId="77777777" w:rsidR="007263A7" w:rsidRPr="007263A7" w:rsidRDefault="007263A7" w:rsidP="007263A7">
            <w:pPr>
              <w:overflowPunct w:val="0"/>
              <w:autoSpaceDE w:val="0"/>
              <w:autoSpaceDN w:val="0"/>
              <w:adjustRightInd w:val="0"/>
              <w:ind w:left="1135" w:hanging="284"/>
              <w:textAlignment w:val="baseline"/>
              <w:rPr>
                <w:rFonts w:eastAsia="Times New Roman"/>
                <w:noProof/>
                <w:lang w:eastAsia="ja-JP"/>
              </w:rPr>
            </w:pPr>
            <w:r w:rsidRPr="007263A7">
              <w:rPr>
                <w:rFonts w:eastAsia="Times New Roman"/>
                <w:lang w:eastAsia="ja-JP"/>
              </w:rPr>
              <w:t>3&gt;</w:t>
            </w:r>
            <w:r w:rsidRPr="007263A7">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7263A7">
              <w:rPr>
                <w:rFonts w:eastAsia="Times New Roman"/>
                <w:noProof/>
                <w:lang w:eastAsia="ja-JP"/>
              </w:rPr>
              <w:t>:</w:t>
            </w:r>
          </w:p>
          <w:p w14:paraId="5AC7DCFD" w14:textId="77777777" w:rsidR="007263A7" w:rsidRPr="007263A7" w:rsidRDefault="007263A7" w:rsidP="007263A7">
            <w:pPr>
              <w:overflowPunct w:val="0"/>
              <w:autoSpaceDE w:val="0"/>
              <w:autoSpaceDN w:val="0"/>
              <w:adjustRightInd w:val="0"/>
              <w:ind w:left="1418" w:hanging="284"/>
              <w:textAlignment w:val="baseline"/>
              <w:rPr>
                <w:rFonts w:eastAsia="Times New Roman"/>
                <w:lang w:eastAsia="ko-KR"/>
              </w:rPr>
            </w:pPr>
            <w:r w:rsidRPr="007263A7">
              <w:rPr>
                <w:rFonts w:eastAsia="Times New Roman"/>
                <w:lang w:eastAsia="ko-KR"/>
              </w:rPr>
              <w:t>4&gt;</w:t>
            </w:r>
            <w:r w:rsidRPr="007263A7">
              <w:rPr>
                <w:rFonts w:eastAsia="Times New Roman"/>
                <w:lang w:eastAsia="ko-KR"/>
              </w:rPr>
              <w:tab/>
              <w:t>consider the SR transmission as a prioritized SR transmission.</w:t>
            </w:r>
          </w:p>
          <w:p w14:paraId="2E76886F" w14:textId="77777777" w:rsidR="007263A7" w:rsidRDefault="007263A7" w:rsidP="004B2511">
            <w:pPr>
              <w:pStyle w:val="af0"/>
              <w:spacing w:afterLines="50" w:after="120" w:line="280" w:lineRule="exact"/>
              <w:jc w:val="both"/>
              <w:rPr>
                <w:color w:val="000000" w:themeColor="text1"/>
                <w:sz w:val="22"/>
              </w:rPr>
            </w:pPr>
          </w:p>
        </w:tc>
      </w:tr>
    </w:tbl>
    <w:p w14:paraId="459DF8EF" w14:textId="477FE964" w:rsidR="007263A7" w:rsidRDefault="007263A7" w:rsidP="004B2511">
      <w:pPr>
        <w:pStyle w:val="af0"/>
        <w:spacing w:afterLines="50" w:after="120" w:line="280" w:lineRule="exact"/>
        <w:jc w:val="both"/>
        <w:rPr>
          <w:color w:val="000000" w:themeColor="text1"/>
          <w:sz w:val="22"/>
        </w:rPr>
      </w:pPr>
    </w:p>
    <w:p w14:paraId="11296CEF" w14:textId="5F28D5BB" w:rsidR="007263A7" w:rsidRDefault="007263A7" w:rsidP="004B2511">
      <w:pPr>
        <w:pStyle w:val="af0"/>
        <w:spacing w:afterLines="50" w:after="120" w:line="280" w:lineRule="exact"/>
        <w:jc w:val="both"/>
        <w:rPr>
          <w:color w:val="000000" w:themeColor="text1"/>
          <w:sz w:val="22"/>
        </w:rPr>
      </w:pPr>
      <w:r>
        <w:rPr>
          <w:rFonts w:hint="eastAsia"/>
          <w:color w:val="000000" w:themeColor="text1"/>
          <w:sz w:val="22"/>
        </w:rPr>
        <w:t>I</w:t>
      </w:r>
      <w:r>
        <w:rPr>
          <w:color w:val="000000" w:themeColor="text1"/>
          <w:sz w:val="22"/>
        </w:rPr>
        <w:t xml:space="preserve">n this contribution, we discuss </w:t>
      </w:r>
      <w:r w:rsidR="00E10AD3">
        <w:rPr>
          <w:color w:val="000000" w:themeColor="text1"/>
          <w:sz w:val="22"/>
        </w:rPr>
        <w:t>some issues</w:t>
      </w:r>
      <w:r w:rsidR="00E10AD3" w:rsidRPr="00E10AD3">
        <w:rPr>
          <w:color w:val="000000" w:themeColor="text1"/>
          <w:sz w:val="22"/>
        </w:rPr>
        <w:t xml:space="preserve"> </w:t>
      </w:r>
      <w:r w:rsidR="00E10AD3">
        <w:rPr>
          <w:color w:val="000000" w:themeColor="text1"/>
          <w:sz w:val="22"/>
        </w:rPr>
        <w:t xml:space="preserve">in several scenarios when determining prioritized SR transmission in the current specification and </w:t>
      </w:r>
      <w:r w:rsidR="009F49DD">
        <w:rPr>
          <w:color w:val="000000" w:themeColor="text1"/>
          <w:sz w:val="22"/>
        </w:rPr>
        <w:t>how to correct the UE behavior.</w:t>
      </w:r>
    </w:p>
    <w:p w14:paraId="3D2654AA" w14:textId="427B329F" w:rsidR="007263A7" w:rsidRDefault="007263A7" w:rsidP="004B2511">
      <w:pPr>
        <w:pStyle w:val="af0"/>
        <w:spacing w:afterLines="50" w:after="120" w:line="280" w:lineRule="exact"/>
        <w:jc w:val="both"/>
        <w:rPr>
          <w:color w:val="000000" w:themeColor="text1"/>
          <w:sz w:val="22"/>
        </w:rPr>
      </w:pP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507BDBBC" w14:textId="2D9D6E77" w:rsidR="009F49DD" w:rsidRPr="009F49DD" w:rsidRDefault="005D5FDF" w:rsidP="0025486E">
      <w:pPr>
        <w:pStyle w:val="af0"/>
        <w:spacing w:beforeLines="50" w:before="120" w:afterLines="50" w:after="120" w:line="280" w:lineRule="exact"/>
        <w:jc w:val="both"/>
        <w:rPr>
          <w:b/>
          <w:sz w:val="22"/>
          <w:szCs w:val="22"/>
          <w:u w:val="single"/>
          <w:lang w:val="en-GB"/>
        </w:rPr>
      </w:pPr>
      <w:r>
        <w:rPr>
          <w:b/>
          <w:sz w:val="22"/>
          <w:szCs w:val="22"/>
          <w:u w:val="single"/>
          <w:lang w:val="en-GB"/>
        </w:rPr>
        <w:t>Missing condition for p</w:t>
      </w:r>
      <w:r w:rsidR="009F49DD">
        <w:rPr>
          <w:b/>
          <w:sz w:val="22"/>
          <w:szCs w:val="22"/>
          <w:u w:val="single"/>
          <w:lang w:val="en-GB"/>
        </w:rPr>
        <w:t>rioritization between overlapping SR and SL-PRS</w:t>
      </w:r>
      <w:r w:rsidR="009F49DD" w:rsidRPr="009F49DD">
        <w:rPr>
          <w:b/>
          <w:sz w:val="22"/>
          <w:szCs w:val="22"/>
          <w:u w:val="single"/>
          <w:lang w:val="en-GB"/>
        </w:rPr>
        <w:t>.</w:t>
      </w:r>
    </w:p>
    <w:p w14:paraId="44057265" w14:textId="228706E1" w:rsidR="00A32C18" w:rsidRDefault="009F49DD" w:rsidP="0025486E">
      <w:pPr>
        <w:pStyle w:val="af0"/>
        <w:spacing w:beforeLines="50" w:before="120" w:afterLines="50" w:after="120" w:line="280" w:lineRule="exact"/>
        <w:jc w:val="both"/>
        <w:rPr>
          <w:sz w:val="22"/>
          <w:szCs w:val="22"/>
          <w:lang w:val="en-GB"/>
        </w:rPr>
      </w:pPr>
      <w:r>
        <w:rPr>
          <w:sz w:val="22"/>
          <w:szCs w:val="22"/>
          <w:lang w:val="en-GB"/>
        </w:rPr>
        <w:t xml:space="preserve">In Rel-18, SL-PRS is introduced. The UE could perform SL-PRS transmission </w:t>
      </w:r>
      <w:r w:rsidR="005D5FDF">
        <w:rPr>
          <w:sz w:val="22"/>
          <w:szCs w:val="22"/>
          <w:lang w:val="en-GB"/>
        </w:rPr>
        <w:t>via SL-PRS resources. Currently, the UE determines prioritization between SR and SL-PRS</w:t>
      </w:r>
      <w:r w:rsidR="0044504F">
        <w:rPr>
          <w:sz w:val="22"/>
          <w:szCs w:val="22"/>
          <w:lang w:val="en-GB"/>
        </w:rPr>
        <w:t xml:space="preserve"> </w:t>
      </w:r>
      <w:r w:rsidR="00CF3F68">
        <w:rPr>
          <w:sz w:val="22"/>
          <w:szCs w:val="22"/>
          <w:lang w:val="en-GB"/>
        </w:rPr>
        <w:t xml:space="preserve">using corresponding priorities </w:t>
      </w:r>
      <w:r w:rsidR="0044504F">
        <w:rPr>
          <w:sz w:val="22"/>
          <w:szCs w:val="22"/>
          <w:lang w:val="en-GB"/>
        </w:rPr>
        <w:t>when the MAC entity cannot perform the SR and SL-PRS simultaneously:</w:t>
      </w:r>
    </w:p>
    <w:tbl>
      <w:tblPr>
        <w:tblStyle w:val="af4"/>
        <w:tblW w:w="0" w:type="auto"/>
        <w:tblLook w:val="04A0" w:firstRow="1" w:lastRow="0" w:firstColumn="1" w:lastColumn="0" w:noHBand="0" w:noVBand="1"/>
      </w:tblPr>
      <w:tblGrid>
        <w:gridCol w:w="9629"/>
      </w:tblGrid>
      <w:tr w:rsidR="0044504F" w14:paraId="11DA733D" w14:textId="77777777" w:rsidTr="0044504F">
        <w:tc>
          <w:tcPr>
            <w:tcW w:w="9629" w:type="dxa"/>
          </w:tcPr>
          <w:p w14:paraId="67922BB7" w14:textId="77777777" w:rsidR="0044504F" w:rsidRDefault="0044504F" w:rsidP="0025486E">
            <w:pPr>
              <w:pStyle w:val="af0"/>
              <w:spacing w:beforeLines="50" w:before="120" w:afterLines="50" w:after="120" w:line="280" w:lineRule="exact"/>
              <w:jc w:val="both"/>
              <w:rPr>
                <w:sz w:val="22"/>
                <w:lang w:val="en-GB"/>
              </w:rPr>
            </w:pPr>
            <w:r>
              <w:rPr>
                <w:sz w:val="22"/>
                <w:lang w:val="en-GB"/>
              </w:rPr>
              <w:t>…</w:t>
            </w:r>
          </w:p>
          <w:p w14:paraId="1488020A" w14:textId="77777777" w:rsidR="0044504F" w:rsidRPr="0044504F" w:rsidRDefault="0044504F" w:rsidP="0044504F">
            <w:pPr>
              <w:overflowPunct w:val="0"/>
              <w:autoSpaceDE w:val="0"/>
              <w:autoSpaceDN w:val="0"/>
              <w:adjustRightInd w:val="0"/>
              <w:ind w:left="1135" w:hanging="284"/>
              <w:textAlignment w:val="baseline"/>
              <w:rPr>
                <w:rFonts w:eastAsia="Times New Roman"/>
                <w:lang w:eastAsia="ja-JP"/>
              </w:rPr>
            </w:pPr>
            <w:r w:rsidRPr="0044504F">
              <w:rPr>
                <w:rFonts w:eastAsia="Times New Roman"/>
                <w:lang w:eastAsia="ja-JP"/>
              </w:rPr>
              <w:t>3&gt;</w:t>
            </w:r>
            <w:r w:rsidRPr="0044504F">
              <w:rPr>
                <w:rFonts w:eastAsia="Times New Roman"/>
                <w:lang w:eastAsia="ja-JP"/>
              </w:rPr>
              <w:tab/>
              <w:t xml:space="preserve">if an SL-PRS resource overlaps with the PUCCH resource for the SR transmission occasion for the pending SR triggered as specified in clause 5.4.5, and </w:t>
            </w:r>
            <w:r w:rsidRPr="0044504F">
              <w:rPr>
                <w:rFonts w:eastAsia="Times New Roman"/>
                <w:highlight w:val="yellow"/>
                <w:lang w:eastAsia="ja-JP"/>
              </w:rPr>
              <w:t>the MAC entity is not able to perform this SR transmission simultaneously with the transmission of the SL-PRS resource,</w:t>
            </w:r>
            <w:r w:rsidRPr="0044504F">
              <w:rPr>
                <w:rFonts w:eastAsia="Times New Roman"/>
                <w:lang w:eastAsia="ja-JP"/>
              </w:rPr>
              <w:t xml:space="preserve"> and either transmission on the SL-PRS resource is not prioritized as described in clause 5.22.1.3.1a or 5.22.1.3.1b or the priority value of the logical channel that triggered SR is lower than </w:t>
            </w:r>
            <w:r w:rsidRPr="0044504F">
              <w:rPr>
                <w:rFonts w:eastAsia="Times New Roman"/>
                <w:i/>
                <w:lang w:eastAsia="ja-JP"/>
              </w:rPr>
              <w:t>ul-PrioritizationThres</w:t>
            </w:r>
            <w:r w:rsidRPr="0044504F">
              <w:rPr>
                <w:rFonts w:eastAsia="Times New Roman"/>
                <w:lang w:eastAsia="ja-JP"/>
              </w:rPr>
              <w:t>, if configured; or</w:t>
            </w:r>
          </w:p>
          <w:p w14:paraId="40C2E936" w14:textId="77777777" w:rsidR="0044504F" w:rsidRPr="0044504F" w:rsidRDefault="0044504F" w:rsidP="0044504F">
            <w:pPr>
              <w:overflowPunct w:val="0"/>
              <w:autoSpaceDE w:val="0"/>
              <w:autoSpaceDN w:val="0"/>
              <w:adjustRightInd w:val="0"/>
              <w:ind w:left="1135" w:hanging="284"/>
              <w:textAlignment w:val="baseline"/>
              <w:rPr>
                <w:rFonts w:eastAsia="Times New Roman"/>
                <w:noProof/>
                <w:lang w:eastAsia="ja-JP"/>
              </w:rPr>
            </w:pPr>
            <w:r w:rsidRPr="0044504F">
              <w:rPr>
                <w:rFonts w:eastAsia="Times New Roman"/>
                <w:lang w:eastAsia="ja-JP"/>
              </w:rPr>
              <w:t>3&gt;</w:t>
            </w:r>
            <w:r w:rsidRPr="0044504F">
              <w:rPr>
                <w:rFonts w:eastAsia="Times New Roman"/>
                <w:lang w:eastAsia="ja-JP"/>
              </w:rPr>
              <w:tab/>
              <w:t xml:space="preserve">if an SL-PRS resource overlaps with the PUCCH resource for the SR transmission occasion for the pending SR triggered as specified in clause 5.22.1.5, and </w:t>
            </w:r>
            <w:r w:rsidRPr="0044504F">
              <w:rPr>
                <w:rFonts w:eastAsia="Times New Roman"/>
                <w:highlight w:val="yellow"/>
                <w:lang w:eastAsia="ja-JP"/>
              </w:rPr>
              <w:t>the MAC entity is not able to perform this SR transmission simultaneously with the transmission of the SL-PRS resource,</w:t>
            </w:r>
            <w:r w:rsidRPr="0044504F">
              <w:rPr>
                <w:rFonts w:eastAsia="Times New Roman"/>
                <w:lang w:eastAsia="ja-JP"/>
              </w:rPr>
              <w:t xml:space="preserve"> and the priority of the triggered SR determined as specified in clause 5.22.1.5 is higher than the priority of the MAC PDU and SL-PRS, if available, determined as specified in clause 5.22.1.3.1a for the SL-PRS resource</w:t>
            </w:r>
            <w:r w:rsidRPr="0044504F">
              <w:rPr>
                <w:rFonts w:eastAsia="Times New Roman"/>
                <w:noProof/>
                <w:lang w:eastAsia="ja-JP"/>
              </w:rPr>
              <w:t>:</w:t>
            </w:r>
          </w:p>
          <w:p w14:paraId="1079A392" w14:textId="77777777" w:rsidR="0044504F" w:rsidRPr="0044504F" w:rsidRDefault="0044504F" w:rsidP="0044504F">
            <w:pPr>
              <w:overflowPunct w:val="0"/>
              <w:autoSpaceDE w:val="0"/>
              <w:autoSpaceDN w:val="0"/>
              <w:adjustRightInd w:val="0"/>
              <w:ind w:left="1418" w:hanging="284"/>
              <w:textAlignment w:val="baseline"/>
              <w:rPr>
                <w:rFonts w:eastAsia="Times New Roman"/>
                <w:lang w:eastAsia="ko-KR"/>
              </w:rPr>
            </w:pPr>
            <w:r w:rsidRPr="0044504F">
              <w:rPr>
                <w:rFonts w:eastAsia="Times New Roman"/>
                <w:lang w:eastAsia="ko-KR"/>
              </w:rPr>
              <w:t>4&gt;</w:t>
            </w:r>
            <w:r w:rsidRPr="0044504F">
              <w:rPr>
                <w:rFonts w:eastAsia="Times New Roman"/>
                <w:lang w:eastAsia="ko-KR"/>
              </w:rPr>
              <w:tab/>
              <w:t>consider the SR transmission as a prioritized SR transmission.</w:t>
            </w:r>
          </w:p>
          <w:p w14:paraId="209867FF" w14:textId="618C89DF" w:rsidR="0044504F" w:rsidRDefault="0044504F" w:rsidP="0025486E">
            <w:pPr>
              <w:pStyle w:val="af0"/>
              <w:spacing w:beforeLines="50" w:before="120" w:afterLines="50" w:after="120" w:line="280" w:lineRule="exact"/>
              <w:jc w:val="both"/>
              <w:rPr>
                <w:sz w:val="22"/>
                <w:lang w:val="en-GB"/>
              </w:rPr>
            </w:pPr>
          </w:p>
        </w:tc>
      </w:tr>
    </w:tbl>
    <w:p w14:paraId="7FCABA7A" w14:textId="2E474FAB" w:rsidR="0044504F" w:rsidRDefault="0044504F" w:rsidP="0025486E">
      <w:pPr>
        <w:pStyle w:val="af0"/>
        <w:spacing w:beforeLines="50" w:before="120" w:afterLines="50" w:after="120" w:line="280" w:lineRule="exact"/>
        <w:jc w:val="both"/>
        <w:rPr>
          <w:sz w:val="22"/>
          <w:lang w:val="en-GB"/>
        </w:rPr>
      </w:pPr>
      <w:r>
        <w:rPr>
          <w:rFonts w:hint="eastAsia"/>
          <w:sz w:val="22"/>
          <w:lang w:val="en-GB"/>
        </w:rPr>
        <w:t>H</w:t>
      </w:r>
      <w:r>
        <w:rPr>
          <w:sz w:val="22"/>
          <w:lang w:val="en-GB"/>
        </w:rPr>
        <w:t xml:space="preserve">owever, the case where the MAC entity can perform the SR transmission simultaneously with the SL-PRS </w:t>
      </w:r>
      <w:r>
        <w:rPr>
          <w:sz w:val="22"/>
          <w:lang w:val="en-GB"/>
        </w:rPr>
        <w:lastRenderedPageBreak/>
        <w:t>is not covered in current condition check, and the UE cannot consider the SR as prioritized SR transmission in such scenario.</w:t>
      </w:r>
    </w:p>
    <w:p w14:paraId="76D0EF28" w14:textId="2410B4C3" w:rsidR="0044504F" w:rsidRDefault="00956983" w:rsidP="0025486E">
      <w:pPr>
        <w:pStyle w:val="af0"/>
        <w:spacing w:beforeLines="50" w:before="120" w:afterLines="50" w:after="120" w:line="280" w:lineRule="exact"/>
        <w:jc w:val="both"/>
        <w:rPr>
          <w:sz w:val="22"/>
          <w:lang w:val="en-GB"/>
        </w:rPr>
      </w:pPr>
      <w:r>
        <w:rPr>
          <w:sz w:val="22"/>
          <w:lang w:val="en-GB"/>
        </w:rPr>
        <w:t>In contrast, the scenario where</w:t>
      </w:r>
      <w:r w:rsidR="0044504F">
        <w:rPr>
          <w:sz w:val="22"/>
          <w:lang w:val="en-GB"/>
        </w:rPr>
        <w:t xml:space="preserve"> the UE is able to perform S</w:t>
      </w:r>
      <w:r w:rsidR="0044504F" w:rsidRPr="0044504F">
        <w:rPr>
          <w:sz w:val="22"/>
          <w:lang w:val="en-GB"/>
        </w:rPr>
        <w:t>R transmission simultaneously with the transmission of the SL-SCH resource</w:t>
      </w:r>
      <w:r w:rsidR="0044504F">
        <w:rPr>
          <w:sz w:val="22"/>
          <w:lang w:val="en-GB"/>
        </w:rPr>
        <w:t xml:space="preserve"> is currently captured:</w:t>
      </w:r>
    </w:p>
    <w:tbl>
      <w:tblPr>
        <w:tblStyle w:val="af4"/>
        <w:tblW w:w="0" w:type="auto"/>
        <w:tblLook w:val="04A0" w:firstRow="1" w:lastRow="0" w:firstColumn="1" w:lastColumn="0" w:noHBand="0" w:noVBand="1"/>
      </w:tblPr>
      <w:tblGrid>
        <w:gridCol w:w="9629"/>
      </w:tblGrid>
      <w:tr w:rsidR="0044504F" w14:paraId="0338D2C0" w14:textId="77777777" w:rsidTr="0044504F">
        <w:tc>
          <w:tcPr>
            <w:tcW w:w="9629" w:type="dxa"/>
          </w:tcPr>
          <w:p w14:paraId="00000931" w14:textId="77777777" w:rsidR="0044504F" w:rsidRPr="0044504F" w:rsidRDefault="0044504F" w:rsidP="0044504F">
            <w:pPr>
              <w:overflowPunct w:val="0"/>
              <w:autoSpaceDE w:val="0"/>
              <w:autoSpaceDN w:val="0"/>
              <w:adjustRightInd w:val="0"/>
              <w:ind w:left="1135" w:hanging="284"/>
              <w:textAlignment w:val="baseline"/>
              <w:rPr>
                <w:rFonts w:eastAsia="Times New Roman"/>
                <w:noProof/>
                <w:lang w:eastAsia="ja-JP"/>
              </w:rPr>
            </w:pPr>
            <w:r w:rsidRPr="0044504F">
              <w:rPr>
                <w:rFonts w:eastAsia="Times New Roman"/>
                <w:noProof/>
                <w:lang w:eastAsia="ja-JP"/>
              </w:rPr>
              <w:t>3&gt;</w:t>
            </w:r>
            <w:r w:rsidRPr="0044504F">
              <w:rPr>
                <w:rFonts w:eastAsia="Times New Roman"/>
                <w:noProof/>
                <w:lang w:eastAsia="ko-KR"/>
              </w:rPr>
              <w:tab/>
            </w:r>
            <w:r w:rsidRPr="0044504F">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44504F">
              <w:rPr>
                <w:rFonts w:eastAsia="Times New Roman"/>
                <w:i/>
                <w:noProof/>
                <w:lang w:eastAsia="ja-JP"/>
              </w:rPr>
              <w:t>simultaneousPUCCH-PUSCH</w:t>
            </w:r>
            <w:r w:rsidRPr="0044504F">
              <w:rPr>
                <w:rFonts w:eastAsia="Times New Roman"/>
                <w:noProof/>
                <w:lang w:eastAsia="ja-JP"/>
              </w:rPr>
              <w:t xml:space="preserve"> </w:t>
            </w:r>
            <w:r w:rsidRPr="0044504F">
              <w:rPr>
                <w:rFonts w:eastAsia="Times New Roman"/>
                <w:lang w:eastAsia="ko-KR"/>
              </w:rPr>
              <w:t xml:space="preserve">or </w:t>
            </w:r>
            <w:r w:rsidRPr="0044504F">
              <w:rPr>
                <w:rFonts w:eastAsia="Times New Roman"/>
                <w:i/>
                <w:lang w:eastAsia="ja-JP"/>
              </w:rPr>
              <w:t>simultaneousPUCCH-PUSCH-SecondaryPUCCHgroup</w:t>
            </w:r>
            <w:r w:rsidRPr="0044504F">
              <w:rPr>
                <w:rFonts w:eastAsia="Times New Roman"/>
                <w:noProof/>
                <w:lang w:eastAsia="ja-JP"/>
              </w:rPr>
              <w:t xml:space="preserve"> </w:t>
            </w:r>
            <w:r w:rsidRPr="0044504F">
              <w:rPr>
                <w:rFonts w:eastAsia="Times New Roman"/>
                <w:lang w:eastAsia="ko-KR"/>
              </w:rPr>
              <w:t xml:space="preserve">or </w:t>
            </w:r>
            <w:r w:rsidRPr="0044504F">
              <w:rPr>
                <w:rFonts w:eastAsia="Times New Roman"/>
                <w:i/>
                <w:lang w:eastAsia="ja-JP"/>
              </w:rPr>
              <w:t>simultaneousSR-PUSCH-diffPUCCH-Groups</w:t>
            </w:r>
            <w:r w:rsidRPr="0044504F">
              <w:rPr>
                <w:rFonts w:eastAsia="Times New Roman"/>
                <w:noProof/>
                <w:lang w:eastAsia="ja-JP"/>
              </w:rPr>
              <w:t xml:space="preserve"> nor an SL-SCH resource; or</w:t>
            </w:r>
          </w:p>
          <w:p w14:paraId="1C6D56B9" w14:textId="77777777" w:rsidR="0044504F" w:rsidRPr="0044504F" w:rsidRDefault="0044504F" w:rsidP="0044504F">
            <w:pPr>
              <w:overflowPunct w:val="0"/>
              <w:autoSpaceDE w:val="0"/>
              <w:autoSpaceDN w:val="0"/>
              <w:adjustRightInd w:val="0"/>
              <w:ind w:left="1135" w:hanging="284"/>
              <w:textAlignment w:val="baseline"/>
              <w:rPr>
                <w:rFonts w:eastAsia="Times New Roman"/>
                <w:noProof/>
                <w:lang w:eastAsia="ja-JP"/>
              </w:rPr>
            </w:pPr>
            <w:r w:rsidRPr="0044504F">
              <w:rPr>
                <w:rFonts w:eastAsia="Times New Roman"/>
                <w:noProof/>
                <w:lang w:eastAsia="ja-JP"/>
              </w:rPr>
              <w:t>3&gt;</w:t>
            </w:r>
            <w:r w:rsidRPr="0044504F">
              <w:rPr>
                <w:rFonts w:eastAsia="Times New Roman"/>
                <w:noProof/>
                <w:lang w:eastAsia="ja-JP"/>
              </w:rPr>
              <w:tab/>
            </w:r>
            <w:r w:rsidRPr="0044504F">
              <w:rPr>
                <w:rFonts w:eastAsia="Times New Roman"/>
                <w:noProof/>
                <w:highlight w:val="yellow"/>
                <w:lang w:eastAsia="ja-JP"/>
              </w:rPr>
              <w:t>if the MAC entity is able to perform this SR transmission simultaneously with the transmission of the SL-SCH resource</w:t>
            </w:r>
            <w:r w:rsidRPr="0044504F">
              <w:rPr>
                <w:rFonts w:eastAsia="Times New Roman"/>
                <w:noProof/>
                <w:lang w:eastAsia="ja-JP"/>
              </w:rPr>
              <w:t>; or</w:t>
            </w:r>
          </w:p>
          <w:p w14:paraId="2DF1DA67" w14:textId="77777777" w:rsidR="0044504F" w:rsidRDefault="0044504F" w:rsidP="0025486E">
            <w:pPr>
              <w:pStyle w:val="af0"/>
              <w:spacing w:beforeLines="50" w:before="120" w:afterLines="50" w:after="120" w:line="280" w:lineRule="exact"/>
              <w:jc w:val="both"/>
              <w:rPr>
                <w:sz w:val="22"/>
                <w:lang w:val="en-GB"/>
              </w:rPr>
            </w:pPr>
            <w:r>
              <w:rPr>
                <w:sz w:val="22"/>
                <w:lang w:val="en-GB"/>
              </w:rPr>
              <w:t>…</w:t>
            </w:r>
          </w:p>
          <w:p w14:paraId="6AEF98A8" w14:textId="77777777" w:rsidR="0044504F" w:rsidRPr="0044504F" w:rsidRDefault="0044504F" w:rsidP="0044504F">
            <w:pPr>
              <w:overflowPunct w:val="0"/>
              <w:autoSpaceDE w:val="0"/>
              <w:autoSpaceDN w:val="0"/>
              <w:adjustRightInd w:val="0"/>
              <w:ind w:left="1418" w:hanging="284"/>
              <w:textAlignment w:val="baseline"/>
              <w:rPr>
                <w:rFonts w:eastAsia="Times New Roman"/>
                <w:lang w:eastAsia="ko-KR"/>
              </w:rPr>
            </w:pPr>
            <w:r w:rsidRPr="0044504F">
              <w:rPr>
                <w:rFonts w:eastAsia="Times New Roman"/>
                <w:lang w:eastAsia="ko-KR"/>
              </w:rPr>
              <w:t>4&gt;</w:t>
            </w:r>
            <w:r w:rsidRPr="0044504F">
              <w:rPr>
                <w:rFonts w:eastAsia="Times New Roman"/>
                <w:lang w:eastAsia="ko-KR"/>
              </w:rPr>
              <w:tab/>
              <w:t>consider the SR transmission as a prioritized SR transmission.</w:t>
            </w:r>
          </w:p>
          <w:p w14:paraId="6163B094" w14:textId="77777777" w:rsidR="00AD1A36" w:rsidRPr="003541C3" w:rsidRDefault="00AD1A36" w:rsidP="00AD1A36">
            <w:pPr>
              <w:pStyle w:val="B4"/>
              <w:rPr>
                <w:noProof/>
                <w:lang w:eastAsia="ko-KR"/>
              </w:rPr>
            </w:pPr>
            <w:r w:rsidRPr="003541C3">
              <w:rPr>
                <w:lang w:eastAsia="ko-KR"/>
              </w:rPr>
              <w:t>4&gt;</w:t>
            </w:r>
            <w:r w:rsidRPr="003541C3">
              <w:rPr>
                <w:lang w:eastAsia="ko-KR"/>
              </w:rPr>
              <w:tab/>
              <w:t xml:space="preserve">consider </w:t>
            </w:r>
            <w:r w:rsidRPr="003541C3">
              <w:rPr>
                <w:rFonts w:eastAsia="Malgun Gothic"/>
                <w:lang w:eastAsia="ko-KR"/>
              </w:rPr>
              <w:t xml:space="preserve">the other overlapping uplink grant(s), if any, as a de-prioritized uplink grant(s), </w:t>
            </w:r>
            <w:r w:rsidRPr="003541C3">
              <w:rPr>
                <w:lang w:eastAsia="ko-KR"/>
              </w:rPr>
              <w:t xml:space="preserve">except for the overlapping uplink grant(s) whose simultaneous transmission is allowed by configuration of </w:t>
            </w:r>
            <w:r w:rsidRPr="003541C3">
              <w:rPr>
                <w:i/>
                <w:lang w:eastAsia="ko-KR"/>
              </w:rPr>
              <w:t>simultaneousPUCCH-PUSCH</w:t>
            </w:r>
            <w:r w:rsidRPr="003541C3">
              <w:rPr>
                <w:lang w:eastAsia="ko-KR"/>
              </w:rPr>
              <w:t xml:space="preserve"> or </w:t>
            </w:r>
            <w:r w:rsidRPr="003541C3">
              <w:rPr>
                <w:i/>
              </w:rPr>
              <w:t>simultaneousPUCCH-PUSCH-SecondaryPUCCHgroup</w:t>
            </w:r>
            <w:r w:rsidRPr="003541C3">
              <w:rPr>
                <w:lang w:eastAsia="ko-KR"/>
              </w:rPr>
              <w:t xml:space="preserve"> or </w:t>
            </w:r>
            <w:r w:rsidRPr="003541C3">
              <w:rPr>
                <w:i/>
              </w:rPr>
              <w:t>simultaneousSR-PUSCH-diffPUCCH-Groups</w:t>
            </w:r>
            <w:r w:rsidRPr="003541C3">
              <w:rPr>
                <w:rFonts w:eastAsia="Malgun Gothic"/>
                <w:lang w:eastAsia="ko-KR"/>
              </w:rPr>
              <w:t>;</w:t>
            </w:r>
          </w:p>
          <w:p w14:paraId="526B8E24" w14:textId="292FE85C" w:rsidR="0044504F" w:rsidRDefault="0044504F" w:rsidP="0025486E">
            <w:pPr>
              <w:pStyle w:val="af0"/>
              <w:spacing w:beforeLines="50" w:before="120" w:afterLines="50" w:after="120" w:line="280" w:lineRule="exact"/>
              <w:jc w:val="both"/>
              <w:rPr>
                <w:sz w:val="22"/>
                <w:lang w:val="en-GB"/>
              </w:rPr>
            </w:pPr>
          </w:p>
        </w:tc>
      </w:tr>
    </w:tbl>
    <w:p w14:paraId="360DC7E8" w14:textId="5F9C7F38" w:rsidR="00DC2A1D" w:rsidRPr="0044504F" w:rsidRDefault="0044504F" w:rsidP="00610A37">
      <w:pPr>
        <w:pStyle w:val="af0"/>
        <w:spacing w:beforeLines="50" w:before="120" w:afterLines="50" w:after="120" w:line="280" w:lineRule="exact"/>
        <w:jc w:val="both"/>
        <w:rPr>
          <w:sz w:val="22"/>
          <w:lang w:val="en-GB"/>
        </w:rPr>
      </w:pPr>
      <w:r>
        <w:rPr>
          <w:sz w:val="22"/>
          <w:lang w:val="en-GB"/>
        </w:rPr>
        <w:t>It would be beneficial to update the condition check and complement the part for SL-PRS as well.</w:t>
      </w:r>
    </w:p>
    <w:p w14:paraId="2E4E3B8F" w14:textId="0C55D29A" w:rsidR="00956983" w:rsidRDefault="00956983" w:rsidP="00956983">
      <w:pPr>
        <w:pStyle w:val="af0"/>
        <w:spacing w:beforeLines="50" w:before="120" w:afterLines="50" w:after="120" w:line="280" w:lineRule="exact"/>
        <w:jc w:val="both"/>
        <w:rPr>
          <w:b/>
          <w:sz w:val="22"/>
          <w:szCs w:val="22"/>
        </w:rPr>
      </w:pPr>
      <w:r>
        <w:rPr>
          <w:b/>
          <w:sz w:val="22"/>
          <w:szCs w:val="22"/>
        </w:rPr>
        <w:t xml:space="preserve">Observation 1: In the current specification, the UE does not consider SR transmission to be prioritized when the UE has an overlapping SL-PRS transmission that is able to be performed simultaneously with the SR transmission. </w:t>
      </w:r>
    </w:p>
    <w:p w14:paraId="7EBDF682" w14:textId="77777777" w:rsidR="00AB27ED" w:rsidRDefault="00AB27ED" w:rsidP="00AB27ED">
      <w:pPr>
        <w:pStyle w:val="af0"/>
        <w:spacing w:beforeLines="50" w:before="120" w:afterLines="50" w:after="120" w:line="280" w:lineRule="exact"/>
        <w:jc w:val="both"/>
        <w:rPr>
          <w:b/>
          <w:sz w:val="22"/>
          <w:szCs w:val="22"/>
          <w:u w:val="single"/>
          <w:lang w:val="en-GB"/>
        </w:rPr>
      </w:pPr>
    </w:p>
    <w:p w14:paraId="17AD1B9A" w14:textId="00740A5B" w:rsidR="00AB27ED" w:rsidRPr="009F49DD" w:rsidRDefault="00AB27ED" w:rsidP="00AB27ED">
      <w:pPr>
        <w:pStyle w:val="af0"/>
        <w:spacing w:beforeLines="50" w:before="120" w:afterLines="50" w:after="120" w:line="280" w:lineRule="exact"/>
        <w:jc w:val="both"/>
        <w:rPr>
          <w:b/>
          <w:sz w:val="22"/>
          <w:szCs w:val="22"/>
          <w:u w:val="single"/>
          <w:lang w:val="en-GB"/>
        </w:rPr>
      </w:pPr>
      <w:r>
        <w:rPr>
          <w:b/>
          <w:sz w:val="22"/>
          <w:szCs w:val="22"/>
          <w:u w:val="single"/>
          <w:lang w:val="en-GB"/>
        </w:rPr>
        <w:t>Incorrect SR prioritization when overlapping with both UL-SCH and SL transmissions</w:t>
      </w:r>
      <w:r w:rsidRPr="009F49DD">
        <w:rPr>
          <w:b/>
          <w:sz w:val="22"/>
          <w:szCs w:val="22"/>
          <w:u w:val="single"/>
          <w:lang w:val="en-GB"/>
        </w:rPr>
        <w:t>.</w:t>
      </w:r>
    </w:p>
    <w:p w14:paraId="79ACEB30" w14:textId="158AE119" w:rsidR="0044504F" w:rsidRDefault="00AB27ED" w:rsidP="003361CC">
      <w:pPr>
        <w:pStyle w:val="af0"/>
        <w:spacing w:beforeLines="50" w:before="120" w:afterLines="50" w:after="120" w:line="280" w:lineRule="exact"/>
        <w:jc w:val="both"/>
        <w:rPr>
          <w:sz w:val="22"/>
          <w:lang w:val="en-GB"/>
        </w:rPr>
      </w:pPr>
      <w:r>
        <w:rPr>
          <w:rFonts w:hint="eastAsia"/>
          <w:sz w:val="22"/>
          <w:lang w:val="en-GB"/>
        </w:rPr>
        <w:t>I</w:t>
      </w:r>
      <w:r>
        <w:rPr>
          <w:sz w:val="22"/>
          <w:lang w:val="en-GB"/>
        </w:rPr>
        <w:t xml:space="preserve">n the current specification, </w:t>
      </w:r>
      <w:r w:rsidR="00F97032">
        <w:rPr>
          <w:sz w:val="22"/>
          <w:lang w:val="en-GB"/>
        </w:rPr>
        <w:t>the UE performs each condition check separately on</w:t>
      </w:r>
      <w:r>
        <w:rPr>
          <w:sz w:val="22"/>
          <w:lang w:val="en-GB"/>
        </w:rPr>
        <w:t xml:space="preserve"> whether the SR transmission can be </w:t>
      </w:r>
      <w:r w:rsidR="00F97032">
        <w:rPr>
          <w:sz w:val="22"/>
          <w:lang w:val="en-GB"/>
        </w:rPr>
        <w:t xml:space="preserve">prioritized over different overlapping transmissions. That is, the UE </w:t>
      </w:r>
      <w:r w:rsidR="00AD1A36">
        <w:rPr>
          <w:sz w:val="22"/>
          <w:lang w:val="en-GB"/>
        </w:rPr>
        <w:t xml:space="preserve">performs </w:t>
      </w:r>
      <w:r w:rsidR="00F97032">
        <w:rPr>
          <w:sz w:val="22"/>
          <w:lang w:val="en-GB"/>
        </w:rPr>
        <w:t xml:space="preserve">checks </w:t>
      </w:r>
      <w:r w:rsidR="00AD1A36">
        <w:rPr>
          <w:sz w:val="22"/>
          <w:lang w:val="en-GB"/>
        </w:rPr>
        <w:t xml:space="preserve">on </w:t>
      </w:r>
      <w:r w:rsidR="00F97032">
        <w:rPr>
          <w:sz w:val="22"/>
          <w:lang w:val="en-GB"/>
        </w:rPr>
        <w:t xml:space="preserve">whether the SR can be prioritized over UL-SCH resource, SL-SCH resource, and </w:t>
      </w:r>
      <w:r w:rsidR="00AD1A36">
        <w:rPr>
          <w:sz w:val="22"/>
          <w:lang w:val="en-GB"/>
        </w:rPr>
        <w:t>SL-PRS</w:t>
      </w:r>
      <w:r w:rsidR="00F97032">
        <w:rPr>
          <w:sz w:val="22"/>
          <w:lang w:val="en-GB"/>
        </w:rPr>
        <w:t xml:space="preserve"> individually</w:t>
      </w:r>
      <w:r w:rsidR="00AD1A36">
        <w:rPr>
          <w:sz w:val="22"/>
          <w:lang w:val="en-GB"/>
        </w:rPr>
        <w:t xml:space="preserve"> and the conditions are concatenate</w:t>
      </w:r>
      <w:r w:rsidR="000267C4">
        <w:rPr>
          <w:rFonts w:hint="eastAsia"/>
          <w:sz w:val="22"/>
          <w:lang w:val="en-GB"/>
        </w:rPr>
        <w:t>d</w:t>
      </w:r>
      <w:r w:rsidR="00AD1A36">
        <w:rPr>
          <w:sz w:val="22"/>
          <w:lang w:val="en-GB"/>
        </w:rPr>
        <w:t xml:space="preserve"> with “or”</w:t>
      </w:r>
      <w:r w:rsidR="00F97032">
        <w:rPr>
          <w:sz w:val="22"/>
          <w:lang w:val="en-GB"/>
        </w:rPr>
        <w:t>.</w:t>
      </w:r>
      <w:r w:rsidR="00AD1A36">
        <w:rPr>
          <w:sz w:val="22"/>
          <w:lang w:val="en-GB"/>
        </w:rPr>
        <w:t xml:space="preserve"> An issue can occur when the SR transmission overlaps with both UL and SL transmission. The UE will wrongly consider the SR to be prioritized over all other transmissions when any one of the condition check </w:t>
      </w:r>
      <w:r w:rsidR="00D62C7E">
        <w:rPr>
          <w:sz w:val="22"/>
          <w:lang w:val="en-GB"/>
        </w:rPr>
        <w:t>is fulfilled</w:t>
      </w:r>
      <w:r w:rsidR="00AD1A36">
        <w:rPr>
          <w:sz w:val="22"/>
          <w:lang w:val="en-GB"/>
        </w:rPr>
        <w:t xml:space="preserve"> even if the other condition checks have failed.</w:t>
      </w:r>
    </w:p>
    <w:p w14:paraId="0DF21918" w14:textId="59727F19" w:rsidR="00AD1A36" w:rsidRDefault="00AD1A36" w:rsidP="003361CC">
      <w:pPr>
        <w:pStyle w:val="af0"/>
        <w:spacing w:beforeLines="50" w:before="120" w:afterLines="50" w:after="120" w:line="280" w:lineRule="exact"/>
        <w:jc w:val="both"/>
        <w:rPr>
          <w:sz w:val="22"/>
          <w:lang w:val="en-GB"/>
        </w:rPr>
      </w:pPr>
      <w:r>
        <w:rPr>
          <w:sz w:val="22"/>
          <w:lang w:val="en-GB"/>
        </w:rPr>
        <w:t>For an example, a UE has a triggered SR of which SR transmission occasion overlaps with a SL-SCH resource and a UL-SCH resource. The uplink grant associated with the UL-SCH resource has a higher priority than the priority of the logical channel that triggered the SR, and the</w:t>
      </w:r>
      <w:r w:rsidRPr="00AD1A36">
        <w:t xml:space="preserve"> </w:t>
      </w:r>
      <w:r w:rsidRPr="00AD1A36">
        <w:rPr>
          <w:sz w:val="22"/>
          <w:lang w:val="en-GB"/>
        </w:rPr>
        <w:t xml:space="preserve">priority value of the logical channel that triggered SR is lower than </w:t>
      </w:r>
      <w:r w:rsidRPr="00AD1A36">
        <w:rPr>
          <w:i/>
          <w:sz w:val="22"/>
          <w:lang w:val="en-GB"/>
        </w:rPr>
        <w:t>ul-PrioritizationThres</w:t>
      </w:r>
      <w:r>
        <w:rPr>
          <w:sz w:val="22"/>
          <w:lang w:val="en-GB"/>
        </w:rPr>
        <w:t>. In this scenario, the UL-SCH resource should have been prioritized; however, according to the current condition check structure, the SR will be prioritized and the uplink grant will be de-priortized:</w:t>
      </w:r>
    </w:p>
    <w:tbl>
      <w:tblPr>
        <w:tblStyle w:val="af4"/>
        <w:tblW w:w="0" w:type="auto"/>
        <w:tblLook w:val="04A0" w:firstRow="1" w:lastRow="0" w:firstColumn="1" w:lastColumn="0" w:noHBand="0" w:noVBand="1"/>
      </w:tblPr>
      <w:tblGrid>
        <w:gridCol w:w="9629"/>
      </w:tblGrid>
      <w:tr w:rsidR="00AD1A36" w14:paraId="16B19148" w14:textId="77777777" w:rsidTr="00AD1A36">
        <w:tc>
          <w:tcPr>
            <w:tcW w:w="9629" w:type="dxa"/>
          </w:tcPr>
          <w:p w14:paraId="7B714160" w14:textId="77777777" w:rsidR="00AD1A36" w:rsidRPr="00AD1A36" w:rsidRDefault="00AD1A36" w:rsidP="00AD1A36">
            <w:pPr>
              <w:overflowPunct w:val="0"/>
              <w:autoSpaceDE w:val="0"/>
              <w:autoSpaceDN w:val="0"/>
              <w:adjustRightInd w:val="0"/>
              <w:textAlignment w:val="baseline"/>
              <w:rPr>
                <w:rFonts w:eastAsia="Times New Roman"/>
                <w:noProof/>
                <w:lang w:eastAsia="ja-JP"/>
              </w:rPr>
            </w:pPr>
            <w:r w:rsidRPr="00AD1A36">
              <w:rPr>
                <w:rFonts w:eastAsia="Times New Roman"/>
                <w:noProof/>
                <w:lang w:eastAsia="ko-KR"/>
              </w:rPr>
              <w:t>A</w:t>
            </w:r>
            <w:r w:rsidRPr="00AD1A36">
              <w:rPr>
                <w:rFonts w:eastAsia="Times New Roman"/>
                <w:noProof/>
                <w:lang w:eastAsia="ja-JP"/>
              </w:rPr>
              <w:t xml:space="preserve">s long as </w:t>
            </w:r>
            <w:r w:rsidRPr="00AD1A36">
              <w:rPr>
                <w:rFonts w:eastAsia="Times New Roman"/>
                <w:noProof/>
                <w:lang w:eastAsia="ko-KR"/>
              </w:rPr>
              <w:t xml:space="preserve">at least </w:t>
            </w:r>
            <w:r w:rsidRPr="00AD1A36">
              <w:rPr>
                <w:rFonts w:eastAsia="Times New Roman"/>
                <w:noProof/>
                <w:lang w:eastAsia="ja-JP"/>
              </w:rPr>
              <w:t>one SR is pending, the MAC entity shall for each pending SR:</w:t>
            </w:r>
          </w:p>
          <w:p w14:paraId="4A10D69C" w14:textId="092281B4" w:rsidR="00AD1A36" w:rsidRPr="00AD1A36" w:rsidRDefault="00AD1A36" w:rsidP="00AD1A36">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w:t>
            </w:r>
          </w:p>
          <w:p w14:paraId="0C31EAA9" w14:textId="1882CB49" w:rsidR="00AD1A36" w:rsidRPr="00AD1A36" w:rsidRDefault="00D62C7E" w:rsidP="00AD1A36">
            <w:pPr>
              <w:overflowPunct w:val="0"/>
              <w:autoSpaceDE w:val="0"/>
              <w:autoSpaceDN w:val="0"/>
              <w:adjustRightInd w:val="0"/>
              <w:ind w:left="1135" w:hanging="284"/>
              <w:textAlignment w:val="baseline"/>
              <w:rPr>
                <w:rFonts w:eastAsia="Times New Roman"/>
                <w:noProof/>
                <w:lang w:eastAsia="ja-JP"/>
              </w:rPr>
            </w:pPr>
            <w:r>
              <w:rPr>
                <w:rFonts w:eastAsia="Times New Roman"/>
                <w:noProof/>
                <w:lang w:val="en-US" w:eastAsia="zh-TW"/>
              </w:rPr>
              <mc:AlternateContent>
                <mc:Choice Requires="wps">
                  <w:drawing>
                    <wp:anchor distT="0" distB="0" distL="114300" distR="114300" simplePos="0" relativeHeight="251659264" behindDoc="0" locked="0" layoutInCell="1" allowOverlap="1" wp14:anchorId="251AF6FB" wp14:editId="05D09C01">
                      <wp:simplePos x="0" y="0"/>
                      <wp:positionH relativeFrom="column">
                        <wp:posOffset>9089</wp:posOffset>
                      </wp:positionH>
                      <wp:positionV relativeFrom="paragraph">
                        <wp:posOffset>134583</wp:posOffset>
                      </wp:positionV>
                      <wp:extent cx="723265" cy="723900"/>
                      <wp:effectExtent l="0" t="0" r="19685" b="152400"/>
                      <wp:wrapNone/>
                      <wp:docPr id="2" name="圓角矩形圖說文字 2"/>
                      <wp:cNvGraphicFramePr/>
                      <a:graphic xmlns:a="http://schemas.openxmlformats.org/drawingml/2006/main">
                        <a:graphicData uri="http://schemas.microsoft.com/office/word/2010/wordprocessingShape">
                          <wps:wsp>
                            <wps:cNvSpPr/>
                            <wps:spPr>
                              <a:xfrm flipH="1">
                                <a:off x="0" y="0"/>
                                <a:ext cx="723265" cy="723900"/>
                              </a:xfrm>
                              <a:prstGeom prst="wedgeRoundRectCallout">
                                <a:avLst>
                                  <a:gd name="adj1" fmla="val -39233"/>
                                  <a:gd name="adj2" fmla="val 66763"/>
                                  <a:gd name="adj3" fmla="val 1666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A60C0B0" w14:textId="79D5B1BC" w:rsidR="00D62C7E" w:rsidRPr="00D62C7E" w:rsidRDefault="00D62C7E" w:rsidP="00D62C7E">
                                  <w:pPr>
                                    <w:jc w:val="center"/>
                                    <w:rPr>
                                      <w:color w:val="000000" w:themeColor="text1"/>
                                    </w:rPr>
                                  </w:pPr>
                                  <w:r w:rsidRPr="00D62C7E">
                                    <w:rPr>
                                      <w:color w:val="000000" w:themeColor="text1"/>
                                      <w:sz w:val="16"/>
                                    </w:rPr>
                                    <w:t>This condit</w:t>
                                  </w:r>
                                  <w:r w:rsidRPr="00D62C7E">
                                    <w:rPr>
                                      <w:color w:val="000000" w:themeColor="text1"/>
                                      <w:sz w:val="16"/>
                                      <w:szCs w:val="16"/>
                                    </w:rPr>
                                    <w:t>ion is not fulfilled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1AF6F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2" o:spid="_x0000_s1026" type="#_x0000_t62" style="position:absolute;left:0;text-align:left;margin-left:.7pt;margin-top:10.6pt;width:56.95pt;height:57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" adj="2326,25221" filled="f" strokecolor="#1f4d78 [1604]" strokeweight="1pt">
                      <v:textbox>
                        <w:txbxContent>
                          <w:p w14:paraId="0A60C0B0" w14:textId="79D5B1BC" w:rsidR="00D62C7E" w:rsidRPr="00D62C7E" w:rsidRDefault="00D62C7E" w:rsidP="00D62C7E">
                            <w:pPr>
                              <w:jc w:val="center"/>
                              <w:rPr>
                                <w:color w:val="000000" w:themeColor="text1"/>
                              </w:rPr>
                            </w:pPr>
                            <w:r w:rsidRPr="00D62C7E">
                              <w:rPr>
                                <w:color w:val="000000" w:themeColor="text1"/>
                                <w:sz w:val="16"/>
                              </w:rPr>
                              <w:t>This condit</w:t>
                            </w:r>
                            <w:r w:rsidRPr="00D62C7E">
                              <w:rPr>
                                <w:color w:val="000000" w:themeColor="text1"/>
                                <w:sz w:val="16"/>
                                <w:szCs w:val="16"/>
                              </w:rPr>
                              <w:t>ion is not fulfilled</w:t>
                            </w:r>
                          </w:p>
                        </w:txbxContent>
                      </v:textbox>
                    </v:shape>
                  </w:pict>
                </mc:Fallback>
              </mc:AlternateContent>
            </w:r>
            <w:r w:rsidR="00AD1A36" w:rsidRPr="00AD1A36">
              <w:rPr>
                <w:rFonts w:eastAsia="Times New Roman"/>
                <w:noProof/>
                <w:lang w:eastAsia="ko-KR"/>
              </w:rPr>
              <w:t>3&gt;</w:t>
            </w:r>
            <w:r w:rsidR="00AD1A36" w:rsidRPr="00AD1A36">
              <w:rPr>
                <w:rFonts w:eastAsia="Times New Roman"/>
                <w:noProof/>
                <w:lang w:eastAsia="ko-KR"/>
              </w:rPr>
              <w:tab/>
              <w:t xml:space="preserve">if the MAC entity is configured with </w:t>
            </w:r>
            <w:r w:rsidR="00AD1A36" w:rsidRPr="00AD1A36">
              <w:rPr>
                <w:rFonts w:eastAsia="Times New Roman"/>
                <w:i/>
                <w:noProof/>
                <w:lang w:eastAsia="ko-KR"/>
              </w:rPr>
              <w:t>lch-basedPrioritization</w:t>
            </w:r>
            <w:r w:rsidR="00AD1A36" w:rsidRPr="00AD1A36">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00AD1A36" w:rsidRPr="00AD1A36">
              <w:rPr>
                <w:rFonts w:eastAsia="Times New Roman"/>
                <w:noProof/>
                <w:lang w:eastAsia="ja-JP"/>
              </w:rPr>
              <w:t xml:space="preserve">for the pending SR triggered as specified in clause 5.4.5 </w:t>
            </w:r>
            <w:r w:rsidR="00AD1A36" w:rsidRPr="00AD1A36">
              <w:rPr>
                <w:rFonts w:eastAsia="Times New Roman"/>
                <w:noProof/>
                <w:lang w:eastAsia="ko-KR"/>
              </w:rPr>
              <w:t xml:space="preserve">overlaps with any other UL-SCH resource(s), and the physical layer can signal the SR on one valid PUCCH resource for SR, and </w:t>
            </w:r>
            <w:r w:rsidR="00AD1A36" w:rsidRPr="00AD1A36">
              <w:rPr>
                <w:rFonts w:eastAsia="Times New Roman"/>
                <w:noProof/>
                <w:highlight w:val="yellow"/>
                <w:lang w:eastAsia="ko-KR"/>
              </w:rPr>
              <w:t>the priority of the logical channel that triggered SR is higher than the priority of the uplink grant(s) for any UL-SCH resource(s) where the uplink grant was not already de-prioritized and its</w:t>
            </w:r>
            <w:r w:rsidR="00AD1A36" w:rsidRPr="00AD1A36">
              <w:rPr>
                <w:rFonts w:eastAsia="Times New Roman"/>
                <w:noProof/>
                <w:highlight w:val="yellow"/>
                <w:lang w:eastAsia="ja-JP"/>
              </w:rPr>
              <w:t xml:space="preserve"> simultaneous transmission with the SR</w:t>
            </w:r>
            <w:r w:rsidR="00AD1A36" w:rsidRPr="00AD1A36">
              <w:rPr>
                <w:rFonts w:eastAsia="Times New Roman"/>
                <w:noProof/>
                <w:lang w:eastAsia="ja-JP"/>
              </w:rPr>
              <w:t xml:space="preserve"> is not allowed by configuration of </w:t>
            </w:r>
            <w:r w:rsidR="00AD1A36" w:rsidRPr="00AD1A36">
              <w:rPr>
                <w:rFonts w:eastAsia="Times New Roman"/>
                <w:i/>
                <w:noProof/>
                <w:lang w:eastAsia="ja-JP"/>
              </w:rPr>
              <w:t>simultaneousPUCCH-PUSCH</w:t>
            </w:r>
            <w:r w:rsidR="00AD1A36" w:rsidRPr="00AD1A36">
              <w:rPr>
                <w:rFonts w:eastAsia="Times New Roman"/>
                <w:lang w:eastAsia="ko-KR"/>
              </w:rPr>
              <w:t xml:space="preserve"> or </w:t>
            </w:r>
            <w:r w:rsidR="00AD1A36" w:rsidRPr="00AD1A36">
              <w:rPr>
                <w:rFonts w:eastAsia="Times New Roman"/>
                <w:i/>
                <w:lang w:eastAsia="ja-JP"/>
              </w:rPr>
              <w:t>simultaneousPUCCH-PUSCH-SecondaryPUCCHgroup</w:t>
            </w:r>
            <w:r w:rsidR="00AD1A36" w:rsidRPr="00AD1A36">
              <w:rPr>
                <w:rFonts w:eastAsia="Times New Roman"/>
                <w:lang w:eastAsia="ko-KR"/>
              </w:rPr>
              <w:t xml:space="preserve"> or </w:t>
            </w:r>
            <w:r w:rsidR="00AD1A36" w:rsidRPr="00AD1A36">
              <w:rPr>
                <w:rFonts w:eastAsia="Times New Roman"/>
                <w:i/>
                <w:lang w:eastAsia="ja-JP"/>
              </w:rPr>
              <w:t>simultaneousSR-PUSCH-</w:t>
            </w:r>
            <w:r w:rsidR="00AD1A36" w:rsidRPr="00AD1A36">
              <w:rPr>
                <w:rFonts w:eastAsia="Times New Roman"/>
                <w:i/>
                <w:lang w:eastAsia="ja-JP"/>
              </w:rPr>
              <w:lastRenderedPageBreak/>
              <w:t>diffPUCCHgroups</w:t>
            </w:r>
            <w:r w:rsidR="00AD1A36" w:rsidRPr="00AD1A36">
              <w:rPr>
                <w:rFonts w:eastAsia="Times New Roman"/>
                <w:noProof/>
                <w:lang w:eastAsia="ko-KR"/>
              </w:rPr>
              <w:t xml:space="preserve">, and the priority of the uplink grant is determined as specified in clause 5.4.1; </w:t>
            </w:r>
            <w:r w:rsidR="00AD1A36" w:rsidRPr="000267C4">
              <w:rPr>
                <w:rFonts w:eastAsia="Times New Roman"/>
                <w:noProof/>
                <w:highlight w:val="yellow"/>
                <w:lang w:eastAsia="ko-KR"/>
              </w:rPr>
              <w:t>or</w:t>
            </w:r>
          </w:p>
          <w:p w14:paraId="72040FB0" w14:textId="2F6EB1CC" w:rsidR="00AD1A36" w:rsidRPr="00AD1A36" w:rsidRDefault="00AD1A36" w:rsidP="00AD1A36">
            <w:pPr>
              <w:overflowPunct w:val="0"/>
              <w:autoSpaceDE w:val="0"/>
              <w:autoSpaceDN w:val="0"/>
              <w:adjustRightInd w:val="0"/>
              <w:ind w:left="1135" w:hanging="284"/>
              <w:textAlignment w:val="baseline"/>
              <w:rPr>
                <w:rFonts w:eastAsia="Times New Roman"/>
                <w:noProof/>
                <w:lang w:eastAsia="ja-JP"/>
              </w:rPr>
            </w:pPr>
            <w:r w:rsidRPr="00AD1A36">
              <w:rPr>
                <w:rFonts w:eastAsia="Times New Roman"/>
                <w:noProof/>
                <w:lang w:eastAsia="ja-JP"/>
              </w:rPr>
              <w:t>3&gt;</w:t>
            </w:r>
            <w:r w:rsidRPr="00AD1A36">
              <w:rPr>
                <w:rFonts w:eastAsia="Times New Roman"/>
                <w:noProof/>
                <w:lang w:eastAsia="ja-JP"/>
              </w:rPr>
              <w:tab/>
              <w:t xml:space="preserve">if </w:t>
            </w:r>
            <w:r w:rsidRPr="00AD1A36">
              <w:rPr>
                <w:rFonts w:eastAsia="Times New Roman"/>
                <w:lang w:eastAsia="ja-JP"/>
              </w:rPr>
              <w:t xml:space="preserve">both </w:t>
            </w:r>
            <w:r w:rsidRPr="00AD1A36">
              <w:rPr>
                <w:rFonts w:eastAsia="Times New Roman"/>
                <w:i/>
                <w:lang w:eastAsia="ja-JP"/>
              </w:rPr>
              <w:t>sl-PrioritizationThres</w:t>
            </w:r>
            <w:r w:rsidRPr="00AD1A36">
              <w:rPr>
                <w:rFonts w:eastAsia="Times New Roman"/>
                <w:noProof/>
                <w:lang w:eastAsia="ja-JP"/>
              </w:rPr>
              <w:t xml:space="preserve"> </w:t>
            </w:r>
            <w:r w:rsidRPr="00AD1A36">
              <w:rPr>
                <w:rFonts w:eastAsia="Times New Roman"/>
                <w:lang w:eastAsia="ja-JP"/>
              </w:rPr>
              <w:t xml:space="preserve">and </w:t>
            </w:r>
            <w:r w:rsidRPr="00AD1A36">
              <w:rPr>
                <w:rFonts w:eastAsia="Times New Roman"/>
                <w:i/>
                <w:lang w:eastAsia="ja-JP"/>
              </w:rPr>
              <w:t>ul-PrioritizationThres</w:t>
            </w:r>
            <w:r w:rsidRPr="00AD1A36">
              <w:rPr>
                <w:rFonts w:eastAsia="Times New Roman"/>
                <w:noProof/>
                <w:lang w:eastAsia="ja-JP"/>
              </w:rPr>
              <w:t xml:space="preserve"> </w:t>
            </w:r>
            <w:r w:rsidRPr="00AD1A36">
              <w:rPr>
                <w:rFonts w:eastAsia="Times New Roman"/>
                <w:lang w:eastAsia="ja-JP"/>
              </w:rPr>
              <w:t xml:space="preserve">are configured and </w:t>
            </w:r>
            <w:r w:rsidRPr="00AD1A36">
              <w:rPr>
                <w:rFonts w:eastAsia="Times New Roman"/>
                <w:noProof/>
                <w:lang w:eastAsia="ja-JP"/>
              </w:rPr>
              <w:t xml:space="preserve">the PUCCH resource for the SR transmission occasion for the pending SR triggered as specified in clause 5.22.1.5 </w:t>
            </w:r>
            <w:r w:rsidRPr="00AD1A36">
              <w:rPr>
                <w:rFonts w:eastAsia="Times New Roman"/>
                <w:noProof/>
                <w:lang w:eastAsia="ko-KR"/>
              </w:rPr>
              <w:t xml:space="preserve">overlaps with any UL-SCH resource(s) carrying a MAC PDU, </w:t>
            </w:r>
            <w:r w:rsidRPr="00AD1A36">
              <w:rPr>
                <w:rFonts w:eastAsia="Times New Roman"/>
                <w:noProof/>
                <w:lang w:eastAsia="ja-JP"/>
              </w:rPr>
              <w:t xml:space="preserve">and the value of the priority of the triggered SR determined as specified in clause 5.22.1.5 is lower than </w:t>
            </w:r>
            <w:r w:rsidRPr="00AD1A36">
              <w:rPr>
                <w:rFonts w:eastAsia="Times New Roman"/>
                <w:i/>
                <w:lang w:eastAsia="ja-JP"/>
              </w:rPr>
              <w:t>sl-PrioritizationThres</w:t>
            </w:r>
            <w:r w:rsidRPr="00AD1A36">
              <w:rPr>
                <w:rFonts w:eastAsia="Times New Roman"/>
                <w:noProof/>
                <w:lang w:eastAsia="ja-JP"/>
              </w:rPr>
              <w:t xml:space="preserve"> and the value of the highest priority of the logical channel(s) in the MAC PDU is higher than or equal to </w:t>
            </w:r>
            <w:r w:rsidRPr="00AD1A36">
              <w:rPr>
                <w:rFonts w:eastAsia="Times New Roman"/>
                <w:i/>
                <w:lang w:eastAsia="ja-JP"/>
              </w:rPr>
              <w:t>ul-PrioritizationThres</w:t>
            </w:r>
            <w:r w:rsidRPr="00AD1A36">
              <w:rPr>
                <w:rFonts w:eastAsia="Times New Roman"/>
                <w:lang w:eastAsia="ja-JP"/>
              </w:rPr>
              <w:t xml:space="preserve"> and any MAC CE prioritized as described in clause </w:t>
            </w:r>
            <w:r w:rsidRPr="00AD1A36">
              <w:rPr>
                <w:rFonts w:eastAsia="Times New Roman"/>
                <w:lang w:eastAsia="ko-KR"/>
              </w:rPr>
              <w:t xml:space="preserve">5.4.3.1.3 is not included in the MAC PDU </w:t>
            </w:r>
            <w:r w:rsidRPr="00AD1A36">
              <w:rPr>
                <w:rFonts w:eastAsia="Times New Roman"/>
                <w:lang w:eastAsia="ja-JP"/>
              </w:rPr>
              <w:t>and the MAC PDU is not prioritized by upper layer according to TS 23.287 [19]</w:t>
            </w:r>
            <w:r w:rsidRPr="00AD1A36">
              <w:rPr>
                <w:rFonts w:eastAsia="Times New Roman"/>
                <w:noProof/>
                <w:lang w:eastAsia="ja-JP"/>
              </w:rPr>
              <w:t>; or</w:t>
            </w:r>
          </w:p>
          <w:p w14:paraId="20DAB8EB" w14:textId="44A7AF6F" w:rsidR="00AD1A36" w:rsidRPr="00AD1A36" w:rsidRDefault="00F80056" w:rsidP="00AD1A36">
            <w:pPr>
              <w:overflowPunct w:val="0"/>
              <w:autoSpaceDE w:val="0"/>
              <w:autoSpaceDN w:val="0"/>
              <w:adjustRightInd w:val="0"/>
              <w:ind w:left="1135" w:hanging="284"/>
              <w:textAlignment w:val="baseline"/>
              <w:rPr>
                <w:rFonts w:eastAsia="Times New Roman"/>
                <w:noProof/>
                <w:lang w:eastAsia="ja-JP"/>
              </w:rPr>
            </w:pPr>
            <w:r>
              <w:rPr>
                <w:rFonts w:eastAsia="Times New Roman"/>
                <w:noProof/>
                <w:lang w:val="en-US" w:eastAsia="zh-TW"/>
              </w:rPr>
              <mc:AlternateContent>
                <mc:Choice Requires="wps">
                  <w:drawing>
                    <wp:anchor distT="0" distB="0" distL="114300" distR="114300" simplePos="0" relativeHeight="251663360" behindDoc="0" locked="0" layoutInCell="1" allowOverlap="1" wp14:anchorId="78368E9F" wp14:editId="675EE6BE">
                      <wp:simplePos x="0" y="0"/>
                      <wp:positionH relativeFrom="column">
                        <wp:posOffset>-7597</wp:posOffset>
                      </wp:positionH>
                      <wp:positionV relativeFrom="paragraph">
                        <wp:posOffset>192845</wp:posOffset>
                      </wp:positionV>
                      <wp:extent cx="669925" cy="700405"/>
                      <wp:effectExtent l="0" t="0" r="73025" b="23495"/>
                      <wp:wrapNone/>
                      <wp:docPr id="4" name="圓角矩形圖說文字 4"/>
                      <wp:cNvGraphicFramePr/>
                      <a:graphic xmlns:a="http://schemas.openxmlformats.org/drawingml/2006/main">
                        <a:graphicData uri="http://schemas.microsoft.com/office/word/2010/wordprocessingShape">
                          <wps:wsp>
                            <wps:cNvSpPr/>
                            <wps:spPr>
                              <a:xfrm flipH="1">
                                <a:off x="0" y="0"/>
                                <a:ext cx="669925" cy="700405"/>
                              </a:xfrm>
                              <a:prstGeom prst="wedgeRoundRectCallout">
                                <a:avLst>
                                  <a:gd name="adj1" fmla="val -55580"/>
                                  <a:gd name="adj2" fmla="val 3628"/>
                                  <a:gd name="adj3" fmla="val 1666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B70334" w14:textId="77777777" w:rsidR="00F80056" w:rsidRPr="00D62C7E" w:rsidRDefault="00F80056" w:rsidP="00F80056">
                                  <w:pPr>
                                    <w:jc w:val="center"/>
                                    <w:rPr>
                                      <w:color w:val="000000" w:themeColor="text1"/>
                                    </w:rPr>
                                  </w:pPr>
                                  <w:r w:rsidRPr="00D62C7E">
                                    <w:rPr>
                                      <w:color w:val="000000" w:themeColor="text1"/>
                                      <w:sz w:val="16"/>
                                    </w:rPr>
                                    <w:t>This condit</w:t>
                                  </w:r>
                                  <w:r w:rsidRPr="00D62C7E">
                                    <w:rPr>
                                      <w:color w:val="000000" w:themeColor="text1"/>
                                      <w:sz w:val="16"/>
                                      <w:szCs w:val="16"/>
                                    </w:rPr>
                                    <w:t>ion is fulfilled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68E9F" id="圓角矩形圖說文字 4" o:spid="_x0000_s1027" type="#_x0000_t62" style="position:absolute;left:0;text-align:left;margin-left:-.6pt;margin-top:15.2pt;width:52.75pt;height:55.1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" adj="-1205,11584" filled="f" strokecolor="#1f4d78 [1604]" strokeweight="1pt">
                      <v:textbox>
                        <w:txbxContent>
                          <w:p w14:paraId="25B70334" w14:textId="77777777" w:rsidR="00F80056" w:rsidRPr="00D62C7E" w:rsidRDefault="00F80056" w:rsidP="00F80056">
                            <w:pPr>
                              <w:jc w:val="center"/>
                              <w:rPr>
                                <w:color w:val="000000" w:themeColor="text1"/>
                              </w:rPr>
                            </w:pPr>
                            <w:r w:rsidRPr="00D62C7E">
                              <w:rPr>
                                <w:color w:val="000000" w:themeColor="text1"/>
                                <w:sz w:val="16"/>
                              </w:rPr>
                              <w:t>This condit</w:t>
                            </w:r>
                            <w:r w:rsidRPr="00D62C7E">
                              <w:rPr>
                                <w:color w:val="000000" w:themeColor="text1"/>
                                <w:sz w:val="16"/>
                                <w:szCs w:val="16"/>
                              </w:rPr>
                              <w:t>ion is fulfilled</w:t>
                            </w:r>
                          </w:p>
                        </w:txbxContent>
                      </v:textbox>
                    </v:shape>
                  </w:pict>
                </mc:Fallback>
              </mc:AlternateContent>
            </w:r>
            <w:r w:rsidR="00AD1A36" w:rsidRPr="00AD1A36">
              <w:rPr>
                <w:rFonts w:eastAsia="Times New Roman"/>
                <w:noProof/>
                <w:lang w:eastAsia="ja-JP"/>
              </w:rPr>
              <w:t>3&gt;</w:t>
            </w:r>
            <w:r w:rsidR="00AD1A36" w:rsidRPr="00AD1A36">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w:t>
            </w:r>
            <w:r w:rsidR="00AD1A36" w:rsidRPr="00AD1A36">
              <w:rPr>
                <w:rFonts w:eastAsia="Times New Roman"/>
                <w:noProof/>
                <w:highlight w:val="cyan"/>
                <w:lang w:eastAsia="ja-JP"/>
              </w:rPr>
              <w:t xml:space="preserve">the priority value of the logical channel that triggered SR is lower than </w:t>
            </w:r>
            <w:r w:rsidR="00AD1A36" w:rsidRPr="00AD1A36">
              <w:rPr>
                <w:rFonts w:eastAsia="Times New Roman"/>
                <w:i/>
                <w:highlight w:val="cyan"/>
                <w:lang w:eastAsia="ja-JP"/>
              </w:rPr>
              <w:t>ul-PrioritizationThres</w:t>
            </w:r>
            <w:r w:rsidR="00AD1A36" w:rsidRPr="00AD1A36">
              <w:rPr>
                <w:rFonts w:eastAsia="Times New Roman"/>
                <w:highlight w:val="cyan"/>
                <w:lang w:eastAsia="ja-JP"/>
              </w:rPr>
              <w:t>,</w:t>
            </w:r>
            <w:r w:rsidR="00AD1A36" w:rsidRPr="00AD1A36">
              <w:rPr>
                <w:rFonts w:eastAsia="Times New Roman"/>
                <w:lang w:eastAsia="ja-JP"/>
              </w:rPr>
              <w:t xml:space="preserve"> if configured</w:t>
            </w:r>
            <w:r w:rsidR="00AD1A36" w:rsidRPr="00AD1A36">
              <w:rPr>
                <w:rFonts w:eastAsia="Times New Roman"/>
                <w:noProof/>
                <w:lang w:eastAsia="ja-JP"/>
              </w:rPr>
              <w:t xml:space="preserve">; </w:t>
            </w:r>
            <w:r w:rsidR="00AD1A36" w:rsidRPr="000267C4">
              <w:rPr>
                <w:rFonts w:eastAsia="Times New Roman"/>
                <w:noProof/>
                <w:highlight w:val="cyan"/>
                <w:lang w:eastAsia="ja-JP"/>
              </w:rPr>
              <w:t>or</w:t>
            </w:r>
          </w:p>
          <w:p w14:paraId="4E47A6D3" w14:textId="77777777" w:rsidR="00AD1A36" w:rsidRDefault="00AD1A36" w:rsidP="00AD1A36">
            <w:pPr>
              <w:pStyle w:val="af0"/>
              <w:tabs>
                <w:tab w:val="left" w:pos="1277"/>
              </w:tabs>
              <w:spacing w:beforeLines="50" w:before="120" w:afterLines="50" w:after="120" w:line="280" w:lineRule="exact"/>
              <w:jc w:val="both"/>
              <w:rPr>
                <w:sz w:val="22"/>
                <w:lang w:val="en-GB"/>
              </w:rPr>
            </w:pPr>
            <w:r>
              <w:rPr>
                <w:sz w:val="22"/>
                <w:lang w:val="en-GB"/>
              </w:rPr>
              <w:t>…</w:t>
            </w:r>
          </w:p>
          <w:p w14:paraId="10AFBED7" w14:textId="086CE2E2" w:rsidR="00F80056" w:rsidRPr="00F80056" w:rsidRDefault="00F80056" w:rsidP="00F80056">
            <w:pPr>
              <w:pStyle w:val="B4"/>
              <w:rPr>
                <w:highlight w:val="green"/>
                <w:lang w:eastAsia="ko-KR"/>
              </w:rPr>
            </w:pPr>
            <w:r w:rsidRPr="00F80056">
              <w:rPr>
                <w:highlight w:val="green"/>
                <w:lang w:eastAsia="ko-KR"/>
              </w:rPr>
              <w:t>4&gt;</w:t>
            </w:r>
            <w:r w:rsidRPr="00F80056">
              <w:rPr>
                <w:highlight w:val="green"/>
                <w:lang w:eastAsia="ko-KR"/>
              </w:rPr>
              <w:tab/>
              <w:t>consider the SR transmission as a prioritized SR transmission.</w:t>
            </w:r>
          </w:p>
          <w:p w14:paraId="4138ED50" w14:textId="5448B6AA" w:rsidR="00F80056" w:rsidRPr="003541C3" w:rsidRDefault="00F80056" w:rsidP="00F80056">
            <w:pPr>
              <w:pStyle w:val="B4"/>
              <w:rPr>
                <w:noProof/>
                <w:lang w:eastAsia="ko-KR"/>
              </w:rPr>
            </w:pPr>
            <w:r>
              <w:rPr>
                <w:rFonts w:eastAsia="Times New Roman"/>
                <w:noProof/>
                <w:lang w:val="en-US" w:eastAsia="zh-TW"/>
              </w:rPr>
              <mc:AlternateContent>
                <mc:Choice Requires="wps">
                  <w:drawing>
                    <wp:anchor distT="0" distB="0" distL="114300" distR="114300" simplePos="0" relativeHeight="251665408" behindDoc="0" locked="0" layoutInCell="1" allowOverlap="1" wp14:anchorId="1A65E714" wp14:editId="6DECD8D4">
                      <wp:simplePos x="0" y="0"/>
                      <wp:positionH relativeFrom="column">
                        <wp:posOffset>9089</wp:posOffset>
                      </wp:positionH>
                      <wp:positionV relativeFrom="paragraph">
                        <wp:posOffset>512570</wp:posOffset>
                      </wp:positionV>
                      <wp:extent cx="1221105" cy="516890"/>
                      <wp:effectExtent l="0" t="266700" r="17145" b="16510"/>
                      <wp:wrapNone/>
                      <wp:docPr id="5" name="圓角矩形圖說文字 5"/>
                      <wp:cNvGraphicFramePr/>
                      <a:graphic xmlns:a="http://schemas.openxmlformats.org/drawingml/2006/main">
                        <a:graphicData uri="http://schemas.microsoft.com/office/word/2010/wordprocessingShape">
                          <wps:wsp>
                            <wps:cNvSpPr/>
                            <wps:spPr>
                              <a:xfrm flipH="1">
                                <a:off x="0" y="0"/>
                                <a:ext cx="1221105" cy="516890"/>
                              </a:xfrm>
                              <a:prstGeom prst="wedgeRoundRectCallout">
                                <a:avLst>
                                  <a:gd name="adj1" fmla="val -15232"/>
                                  <a:gd name="adj2" fmla="val -98443"/>
                                  <a:gd name="adj3" fmla="val 1666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460180F" w14:textId="75917F6E" w:rsidR="00F80056" w:rsidRPr="00D62C7E" w:rsidRDefault="00F80056" w:rsidP="00F80056">
                                  <w:pPr>
                                    <w:jc w:val="center"/>
                                    <w:rPr>
                                      <w:color w:val="000000" w:themeColor="text1"/>
                                    </w:rPr>
                                  </w:pPr>
                                  <w:r w:rsidRPr="00D62C7E">
                                    <w:rPr>
                                      <w:color w:val="000000" w:themeColor="text1"/>
                                      <w:sz w:val="16"/>
                                    </w:rPr>
                                    <w:t xml:space="preserve">This </w:t>
                                  </w:r>
                                  <w:r>
                                    <w:rPr>
                                      <w:color w:val="000000" w:themeColor="text1"/>
                                      <w:sz w:val="16"/>
                                    </w:rPr>
                                    <w:t>uplink grant</w:t>
                                  </w:r>
                                  <w:r w:rsidRPr="00D62C7E">
                                    <w:rPr>
                                      <w:color w:val="000000" w:themeColor="text1"/>
                                      <w:sz w:val="16"/>
                                      <w:szCs w:val="16"/>
                                    </w:rPr>
                                    <w:t xml:space="preserve"> is </w:t>
                                  </w:r>
                                  <w:r>
                                    <w:rPr>
                                      <w:color w:val="000000" w:themeColor="text1"/>
                                      <w:sz w:val="16"/>
                                      <w:szCs w:val="16"/>
                                    </w:rPr>
                                    <w:t>de-prioritized even if the priority is higher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5E714" id="圓角矩形圖說文字 5" o:spid="_x0000_s1028" type="#_x0000_t62" style="position:absolute;left:0;text-align:left;margin-left:.7pt;margin-top:40.35pt;width:96.15pt;height:40.7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" adj="7510,-10464" filled="f" strokecolor="#1f4d78 [1604]" strokeweight="1pt">
                      <v:textbox>
                        <w:txbxContent>
                          <w:p w14:paraId="7460180F" w14:textId="75917F6E" w:rsidR="00F80056" w:rsidRPr="00D62C7E" w:rsidRDefault="00F80056" w:rsidP="00F80056">
                            <w:pPr>
                              <w:jc w:val="center"/>
                              <w:rPr>
                                <w:color w:val="000000" w:themeColor="text1"/>
                              </w:rPr>
                            </w:pPr>
                            <w:r w:rsidRPr="00D62C7E">
                              <w:rPr>
                                <w:color w:val="000000" w:themeColor="text1"/>
                                <w:sz w:val="16"/>
                              </w:rPr>
                              <w:t xml:space="preserve">This </w:t>
                            </w:r>
                            <w:r>
                              <w:rPr>
                                <w:color w:val="000000" w:themeColor="text1"/>
                                <w:sz w:val="16"/>
                              </w:rPr>
                              <w:t>uplink grant</w:t>
                            </w:r>
                            <w:r w:rsidRPr="00D62C7E">
                              <w:rPr>
                                <w:color w:val="000000" w:themeColor="text1"/>
                                <w:sz w:val="16"/>
                                <w:szCs w:val="16"/>
                              </w:rPr>
                              <w:t xml:space="preserve"> is </w:t>
                            </w:r>
                            <w:r>
                              <w:rPr>
                                <w:color w:val="000000" w:themeColor="text1"/>
                                <w:sz w:val="16"/>
                                <w:szCs w:val="16"/>
                              </w:rPr>
                              <w:t>de-prioritized even if the priority is higher</w:t>
                            </w:r>
                          </w:p>
                        </w:txbxContent>
                      </v:textbox>
                    </v:shape>
                  </w:pict>
                </mc:Fallback>
              </mc:AlternateContent>
            </w:r>
            <w:r w:rsidRPr="00F80056">
              <w:rPr>
                <w:highlight w:val="green"/>
                <w:lang w:eastAsia="ko-KR"/>
              </w:rPr>
              <w:t>4&gt;</w:t>
            </w:r>
            <w:r w:rsidRPr="00F80056">
              <w:rPr>
                <w:highlight w:val="green"/>
                <w:lang w:eastAsia="ko-KR"/>
              </w:rPr>
              <w:tab/>
              <w:t xml:space="preserve">consider </w:t>
            </w:r>
            <w:r w:rsidRPr="00F80056">
              <w:rPr>
                <w:rFonts w:eastAsia="Malgun Gothic"/>
                <w:highlight w:val="green"/>
                <w:lang w:eastAsia="ko-KR"/>
              </w:rPr>
              <w:t xml:space="preserve">the other overlapping uplink grant(s), if any, as a de-prioritized uplink grant(s), </w:t>
            </w:r>
            <w:r w:rsidRPr="00F80056">
              <w:rPr>
                <w:highlight w:val="green"/>
                <w:lang w:eastAsia="ko-KR"/>
              </w:rPr>
              <w:t xml:space="preserve">except for the overlapping uplink grant(s) whose simultaneous transmission is allowed by configuration of </w:t>
            </w:r>
            <w:r w:rsidRPr="00F80056">
              <w:rPr>
                <w:i/>
                <w:highlight w:val="green"/>
                <w:lang w:eastAsia="ko-KR"/>
              </w:rPr>
              <w:t>simultaneousPUCCH-PUSCH</w:t>
            </w:r>
            <w:r w:rsidRPr="00F80056">
              <w:rPr>
                <w:highlight w:val="green"/>
                <w:lang w:eastAsia="ko-KR"/>
              </w:rPr>
              <w:t xml:space="preserve"> or </w:t>
            </w:r>
            <w:r w:rsidRPr="00F80056">
              <w:rPr>
                <w:i/>
                <w:highlight w:val="green"/>
              </w:rPr>
              <w:t>simultaneousPUCCH-PUSCH-SecondaryPUCCHgroup</w:t>
            </w:r>
            <w:r w:rsidRPr="00F80056">
              <w:rPr>
                <w:highlight w:val="green"/>
                <w:lang w:eastAsia="ko-KR"/>
              </w:rPr>
              <w:t xml:space="preserve"> or </w:t>
            </w:r>
            <w:r w:rsidRPr="00F80056">
              <w:rPr>
                <w:i/>
                <w:highlight w:val="green"/>
              </w:rPr>
              <w:t>simultaneousSR-PUSCH-diffPUCCH-Groups</w:t>
            </w:r>
            <w:r w:rsidRPr="00F80056">
              <w:rPr>
                <w:rFonts w:eastAsia="Malgun Gothic"/>
                <w:highlight w:val="green"/>
                <w:lang w:eastAsia="ko-KR"/>
              </w:rPr>
              <w:t>;</w:t>
            </w:r>
          </w:p>
          <w:p w14:paraId="40123CC1" w14:textId="0CF5D70C" w:rsidR="00F80056" w:rsidRDefault="00F80056" w:rsidP="00AD1A36">
            <w:pPr>
              <w:pStyle w:val="af0"/>
              <w:tabs>
                <w:tab w:val="left" w:pos="1277"/>
              </w:tabs>
              <w:spacing w:beforeLines="50" w:before="120" w:afterLines="50" w:after="120" w:line="280" w:lineRule="exact"/>
              <w:jc w:val="both"/>
              <w:rPr>
                <w:sz w:val="22"/>
                <w:lang w:val="en-GB"/>
              </w:rPr>
            </w:pPr>
          </w:p>
        </w:tc>
      </w:tr>
    </w:tbl>
    <w:p w14:paraId="38A937E8" w14:textId="047EBFFF" w:rsidR="00AD1A36" w:rsidRDefault="00AD1A36" w:rsidP="003361CC">
      <w:pPr>
        <w:pStyle w:val="af0"/>
        <w:spacing w:beforeLines="50" w:before="120" w:afterLines="50" w:after="120" w:line="280" w:lineRule="exact"/>
        <w:jc w:val="both"/>
        <w:rPr>
          <w:sz w:val="22"/>
          <w:lang w:val="en-GB"/>
        </w:rPr>
      </w:pPr>
    </w:p>
    <w:p w14:paraId="56D9A808" w14:textId="756B7FFF" w:rsidR="0065152B" w:rsidRDefault="0065152B" w:rsidP="0065152B">
      <w:pPr>
        <w:pStyle w:val="af0"/>
        <w:spacing w:beforeLines="50" w:before="120" w:afterLines="50" w:after="120" w:line="280" w:lineRule="exact"/>
        <w:jc w:val="both"/>
        <w:rPr>
          <w:b/>
          <w:sz w:val="22"/>
          <w:szCs w:val="22"/>
        </w:rPr>
      </w:pPr>
      <w:r>
        <w:rPr>
          <w:b/>
          <w:sz w:val="22"/>
          <w:szCs w:val="22"/>
        </w:rPr>
        <w:t xml:space="preserve">Observation 2: In the current specification, the UE will wrongly consider SR transmission to be prioritized when the SR is prioritized over </w:t>
      </w:r>
      <w:r w:rsidR="00E10AD3">
        <w:rPr>
          <w:b/>
          <w:sz w:val="22"/>
          <w:szCs w:val="22"/>
        </w:rPr>
        <w:t xml:space="preserve">only </w:t>
      </w:r>
      <w:r>
        <w:rPr>
          <w:b/>
          <w:sz w:val="22"/>
          <w:szCs w:val="22"/>
        </w:rPr>
        <w:t xml:space="preserve">one of the overlapping </w:t>
      </w:r>
      <w:r w:rsidR="0000273F">
        <w:rPr>
          <w:b/>
          <w:sz w:val="22"/>
          <w:szCs w:val="22"/>
        </w:rPr>
        <w:t xml:space="preserve">SL and UL </w:t>
      </w:r>
      <w:r>
        <w:rPr>
          <w:b/>
          <w:sz w:val="22"/>
          <w:szCs w:val="22"/>
        </w:rPr>
        <w:t xml:space="preserve">transmission. </w:t>
      </w:r>
    </w:p>
    <w:p w14:paraId="3DB9DEE6" w14:textId="48C7DEC1" w:rsidR="00956983" w:rsidRDefault="00956983" w:rsidP="00956983">
      <w:pPr>
        <w:pStyle w:val="af0"/>
        <w:spacing w:beforeLines="50" w:before="120" w:afterLines="50" w:after="120" w:line="280" w:lineRule="exact"/>
        <w:jc w:val="both"/>
        <w:rPr>
          <w:b/>
          <w:sz w:val="22"/>
          <w:szCs w:val="22"/>
        </w:rPr>
      </w:pPr>
    </w:p>
    <w:p w14:paraId="36B97D90" w14:textId="2415EB29" w:rsidR="0000273F" w:rsidRDefault="0000273F" w:rsidP="00956983">
      <w:pPr>
        <w:pStyle w:val="af0"/>
        <w:spacing w:beforeLines="50" w:before="120" w:afterLines="50" w:after="120" w:line="280" w:lineRule="exact"/>
        <w:jc w:val="both"/>
        <w:rPr>
          <w:sz w:val="22"/>
          <w:szCs w:val="22"/>
        </w:rPr>
      </w:pPr>
      <w:r w:rsidRPr="0000273F">
        <w:rPr>
          <w:rFonts w:hint="eastAsia"/>
          <w:sz w:val="22"/>
          <w:szCs w:val="22"/>
        </w:rPr>
        <w:t>T</w:t>
      </w:r>
      <w:r>
        <w:rPr>
          <w:sz w:val="22"/>
          <w:szCs w:val="22"/>
        </w:rPr>
        <w:t>o address these</w:t>
      </w:r>
      <w:r w:rsidRPr="0000273F">
        <w:rPr>
          <w:sz w:val="22"/>
          <w:szCs w:val="22"/>
        </w:rPr>
        <w:t xml:space="preserve"> issue</w:t>
      </w:r>
      <w:r>
        <w:rPr>
          <w:sz w:val="22"/>
          <w:szCs w:val="22"/>
        </w:rPr>
        <w:t>s</w:t>
      </w:r>
      <w:r w:rsidRPr="0000273F">
        <w:rPr>
          <w:sz w:val="22"/>
          <w:szCs w:val="22"/>
        </w:rPr>
        <w:t xml:space="preserve">, </w:t>
      </w:r>
      <w:r>
        <w:rPr>
          <w:sz w:val="22"/>
          <w:szCs w:val="22"/>
        </w:rPr>
        <w:t>We propose a text proposal in the Annex to 1) add a condition for the UE to prioritize SR over SL-PRS that can be transmit simultaneously, and 2) restructure the condition check for SR prioritization so that the UE can consider prioritization results for all overlapping UL and SL transmissions before deciding whether the SR transmission is to be prioritized or not. The</w:t>
      </w:r>
      <w:r w:rsidR="00D20744">
        <w:rPr>
          <w:sz w:val="22"/>
          <w:szCs w:val="22"/>
        </w:rPr>
        <w:t xml:space="preserve"> restructuring</w:t>
      </w:r>
      <w:r>
        <w:rPr>
          <w:sz w:val="22"/>
          <w:szCs w:val="22"/>
        </w:rPr>
        <w:t xml:space="preserve"> is to make</w:t>
      </w:r>
      <w:r w:rsidR="00D20744">
        <w:rPr>
          <w:sz w:val="22"/>
          <w:szCs w:val="22"/>
        </w:rPr>
        <w:t xml:space="preserve"> the UE firstly consider SR prioritization </w:t>
      </w:r>
      <w:r w:rsidR="000C27A2">
        <w:rPr>
          <w:rFonts w:hint="eastAsia"/>
          <w:sz w:val="22"/>
          <w:szCs w:val="22"/>
        </w:rPr>
        <w:t>b</w:t>
      </w:r>
      <w:r w:rsidR="000C27A2">
        <w:rPr>
          <w:sz w:val="22"/>
          <w:szCs w:val="22"/>
        </w:rPr>
        <w:t xml:space="preserve">etween </w:t>
      </w:r>
      <w:r w:rsidR="00D20744">
        <w:rPr>
          <w:sz w:val="22"/>
          <w:szCs w:val="22"/>
        </w:rPr>
        <w:t>overlapping</w:t>
      </w:r>
      <w:r w:rsidR="000C27A2">
        <w:rPr>
          <w:sz w:val="22"/>
          <w:szCs w:val="22"/>
        </w:rPr>
        <w:t xml:space="preserve"> Uu transmissions</w:t>
      </w:r>
      <w:r w:rsidR="00D20744">
        <w:rPr>
          <w:sz w:val="22"/>
          <w:szCs w:val="22"/>
        </w:rPr>
        <w:t xml:space="preserve">, if any, and if the </w:t>
      </w:r>
      <w:r w:rsidR="00B10973">
        <w:rPr>
          <w:sz w:val="22"/>
          <w:szCs w:val="22"/>
        </w:rPr>
        <w:t>prioritization</w:t>
      </w:r>
      <w:r w:rsidR="00D20744">
        <w:rPr>
          <w:sz w:val="22"/>
          <w:szCs w:val="22"/>
        </w:rPr>
        <w:t xml:space="preserve"> against </w:t>
      </w:r>
      <w:r w:rsidR="000C27A2">
        <w:rPr>
          <w:sz w:val="22"/>
          <w:szCs w:val="22"/>
        </w:rPr>
        <w:t>UL</w:t>
      </w:r>
      <w:r w:rsidR="00D20744">
        <w:rPr>
          <w:sz w:val="22"/>
          <w:szCs w:val="22"/>
        </w:rPr>
        <w:t xml:space="preserve"> is fulfilled, the UE performs prioritization </w:t>
      </w:r>
      <w:r w:rsidR="000C27A2">
        <w:rPr>
          <w:sz w:val="22"/>
          <w:szCs w:val="22"/>
        </w:rPr>
        <w:t xml:space="preserve">between overlapping SL-SCH and SL-PRS, if any, </w:t>
      </w:r>
      <w:r w:rsidR="00D20744">
        <w:rPr>
          <w:sz w:val="22"/>
          <w:szCs w:val="22"/>
        </w:rPr>
        <w:t>and derive</w:t>
      </w:r>
      <w:r w:rsidR="004A7EAA">
        <w:rPr>
          <w:sz w:val="22"/>
          <w:szCs w:val="22"/>
        </w:rPr>
        <w:t>s</w:t>
      </w:r>
      <w:r w:rsidR="00D20744">
        <w:rPr>
          <w:sz w:val="22"/>
          <w:szCs w:val="22"/>
        </w:rPr>
        <w:t xml:space="preserve"> the final result.</w:t>
      </w:r>
    </w:p>
    <w:p w14:paraId="6177E160" w14:textId="77777777" w:rsidR="0000273F" w:rsidRPr="0000273F" w:rsidRDefault="0000273F" w:rsidP="00956983">
      <w:pPr>
        <w:pStyle w:val="af0"/>
        <w:spacing w:beforeLines="50" w:before="120" w:afterLines="50" w:after="120" w:line="280" w:lineRule="exact"/>
        <w:jc w:val="both"/>
        <w:rPr>
          <w:sz w:val="22"/>
          <w:szCs w:val="22"/>
        </w:rPr>
      </w:pPr>
    </w:p>
    <w:p w14:paraId="3E64A436" w14:textId="77777777" w:rsidR="00C05F58" w:rsidRDefault="00956983" w:rsidP="00956983">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w:t>
      </w:r>
      <w:r w:rsidR="00C05F58">
        <w:rPr>
          <w:b/>
          <w:sz w:val="22"/>
          <w:szCs w:val="22"/>
        </w:rPr>
        <w:t>RAN2 Adopts the Text proposal</w:t>
      </w:r>
      <w:r>
        <w:rPr>
          <w:b/>
          <w:sz w:val="22"/>
          <w:szCs w:val="22"/>
        </w:rPr>
        <w:t xml:space="preserve"> in Annex so that the UE can</w:t>
      </w:r>
      <w:r w:rsidR="00C05F58">
        <w:rPr>
          <w:b/>
          <w:sz w:val="22"/>
          <w:szCs w:val="22"/>
        </w:rPr>
        <w:t xml:space="preserve"> </w:t>
      </w:r>
    </w:p>
    <w:p w14:paraId="1038D6B5" w14:textId="16E9883C" w:rsidR="00956983" w:rsidRDefault="00956983" w:rsidP="00C05F58">
      <w:pPr>
        <w:pStyle w:val="af0"/>
        <w:numPr>
          <w:ilvl w:val="0"/>
          <w:numId w:val="29"/>
        </w:numPr>
        <w:spacing w:beforeLines="50" w:before="120" w:afterLines="50" w:after="120" w:line="280" w:lineRule="exact"/>
        <w:jc w:val="both"/>
        <w:rPr>
          <w:b/>
          <w:sz w:val="22"/>
          <w:szCs w:val="22"/>
        </w:rPr>
      </w:pPr>
      <w:r>
        <w:rPr>
          <w:b/>
          <w:sz w:val="22"/>
          <w:szCs w:val="22"/>
        </w:rPr>
        <w:t xml:space="preserve">consider the SR transmission as prioritized SR transmission when an SL-PRS resource overlaps with the SR transmission and the UE can perform the SR transmission simultaneously with the SL-PRS. </w:t>
      </w:r>
    </w:p>
    <w:p w14:paraId="31CCBFDE" w14:textId="3E4310D0" w:rsidR="00C05F58" w:rsidRDefault="00C05F58" w:rsidP="00C05F58">
      <w:pPr>
        <w:pStyle w:val="af0"/>
        <w:numPr>
          <w:ilvl w:val="0"/>
          <w:numId w:val="29"/>
        </w:numPr>
        <w:spacing w:beforeLines="50" w:before="120" w:afterLines="50" w:after="120" w:line="280" w:lineRule="exact"/>
        <w:jc w:val="both"/>
        <w:rPr>
          <w:b/>
          <w:sz w:val="22"/>
          <w:szCs w:val="22"/>
        </w:rPr>
      </w:pPr>
      <w:r>
        <w:rPr>
          <w:b/>
          <w:sz w:val="22"/>
          <w:szCs w:val="22"/>
        </w:rPr>
        <w:t>Determining whether to prioritize the SR transmission by considering all overlapping SL and UL transmissions.</w:t>
      </w:r>
    </w:p>
    <w:p w14:paraId="16FE1CC2" w14:textId="33C96971" w:rsidR="0044504F" w:rsidRPr="0044504F" w:rsidRDefault="0044504F" w:rsidP="003361CC">
      <w:pPr>
        <w:pStyle w:val="af0"/>
        <w:spacing w:beforeLines="50" w:before="120" w:afterLines="50" w:after="120" w:line="280" w:lineRule="exact"/>
        <w:jc w:val="both"/>
        <w:rPr>
          <w:sz w:val="22"/>
          <w:lang w:val="en-GB"/>
        </w:rPr>
      </w:pPr>
    </w:p>
    <w:p w14:paraId="52BB5DD3" w14:textId="15F62227" w:rsidR="0078173A" w:rsidRPr="002800AB" w:rsidRDefault="0078173A" w:rsidP="009E11F9">
      <w:pPr>
        <w:pStyle w:val="af0"/>
        <w:spacing w:beforeLines="50" w:before="120" w:afterLines="50" w:after="120" w:line="280" w:lineRule="exact"/>
        <w:jc w:val="both"/>
        <w:rPr>
          <w:rFonts w:eastAsiaTheme="minorEastAsia"/>
          <w:color w:val="000000" w:themeColor="text1"/>
          <w:sz w:val="22"/>
          <w:szCs w:val="22"/>
        </w:rPr>
      </w:pP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316B11D3"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870D55" w:rsidRPr="008C5E4B">
        <w:rPr>
          <w:color w:val="000000" w:themeColor="text1"/>
          <w:sz w:val="22"/>
        </w:rPr>
        <w:t xml:space="preserve">have </w:t>
      </w:r>
      <w:r w:rsidR="00B16938" w:rsidRPr="008C5E4B">
        <w:rPr>
          <w:rFonts w:hint="eastAsia"/>
          <w:color w:val="000000" w:themeColor="text1"/>
          <w:sz w:val="22"/>
        </w:rPr>
        <w:t xml:space="preserve">following </w:t>
      </w:r>
      <w:r w:rsidR="00B47057" w:rsidRPr="008C5E4B">
        <w:rPr>
          <w:color w:val="000000" w:themeColor="text1"/>
          <w:sz w:val="22"/>
        </w:rPr>
        <w:t>observation</w:t>
      </w:r>
      <w:r w:rsidR="002800AB">
        <w:rPr>
          <w:color w:val="000000" w:themeColor="text1"/>
          <w:sz w:val="22"/>
        </w:rPr>
        <w:t>s</w:t>
      </w:r>
      <w:r w:rsidR="00B47057" w:rsidRPr="008C5E4B">
        <w:rPr>
          <w:color w:val="000000" w:themeColor="text1"/>
          <w:sz w:val="22"/>
        </w:rPr>
        <w:t xml:space="preserve"> and </w:t>
      </w:r>
      <w:r w:rsidR="00A53404" w:rsidRPr="008C5E4B">
        <w:rPr>
          <w:color w:val="000000" w:themeColor="text1"/>
          <w:sz w:val="22"/>
        </w:rPr>
        <w:t>proposal</w:t>
      </w:r>
      <w:r w:rsidR="00C95C60" w:rsidRPr="008C5E4B">
        <w:rPr>
          <w:rFonts w:hint="eastAsia"/>
          <w:color w:val="000000" w:themeColor="text1"/>
          <w:sz w:val="22"/>
        </w:rPr>
        <w:t>:</w:t>
      </w:r>
    </w:p>
    <w:p w14:paraId="4F98FF9C" w14:textId="4F00045B" w:rsidR="00C05F58" w:rsidRDefault="00C05F58" w:rsidP="00C05F58">
      <w:pPr>
        <w:pStyle w:val="af0"/>
        <w:spacing w:beforeLines="50" w:before="120" w:afterLines="50" w:after="120" w:line="280" w:lineRule="exact"/>
        <w:jc w:val="both"/>
        <w:rPr>
          <w:b/>
          <w:sz w:val="22"/>
          <w:szCs w:val="22"/>
        </w:rPr>
      </w:pPr>
      <w:r w:rsidRPr="00C05F58">
        <w:rPr>
          <w:b/>
          <w:sz w:val="22"/>
          <w:szCs w:val="22"/>
        </w:rPr>
        <w:t xml:space="preserve"> </w:t>
      </w:r>
      <w:r>
        <w:rPr>
          <w:b/>
          <w:sz w:val="22"/>
          <w:szCs w:val="22"/>
        </w:rPr>
        <w:t xml:space="preserve">Observation 1: In the current specification, the UE does not consider SR transmission to be prioritized when the UE has an overlapping SL-PRS transmission that is able to be performed simultaneously with </w:t>
      </w:r>
      <w:r>
        <w:rPr>
          <w:b/>
          <w:sz w:val="22"/>
          <w:szCs w:val="22"/>
        </w:rPr>
        <w:lastRenderedPageBreak/>
        <w:t xml:space="preserve">the SR transmission. </w:t>
      </w:r>
    </w:p>
    <w:p w14:paraId="3B92E84D" w14:textId="4EDEF6B9" w:rsidR="00C05F58" w:rsidRDefault="00C05F58" w:rsidP="00C05F58">
      <w:pPr>
        <w:pStyle w:val="af0"/>
        <w:spacing w:beforeLines="50" w:before="120" w:afterLines="50" w:after="120" w:line="280" w:lineRule="exact"/>
        <w:jc w:val="both"/>
        <w:rPr>
          <w:b/>
          <w:sz w:val="22"/>
          <w:szCs w:val="22"/>
        </w:rPr>
      </w:pPr>
      <w:r>
        <w:rPr>
          <w:b/>
          <w:sz w:val="22"/>
          <w:szCs w:val="22"/>
        </w:rPr>
        <w:t xml:space="preserve">Observation 2: In the current specification, the UE will wrongly consider SR transmission to be prioritized when the SR is prioritized over </w:t>
      </w:r>
      <w:r w:rsidR="006A42E5">
        <w:rPr>
          <w:b/>
          <w:sz w:val="22"/>
          <w:szCs w:val="22"/>
        </w:rPr>
        <w:t xml:space="preserve">only </w:t>
      </w:r>
      <w:r>
        <w:rPr>
          <w:b/>
          <w:sz w:val="22"/>
          <w:szCs w:val="22"/>
        </w:rPr>
        <w:t xml:space="preserve">one of the overlapping SL and UL transmission. </w:t>
      </w:r>
    </w:p>
    <w:p w14:paraId="2B8426C4" w14:textId="38FF8EEE" w:rsidR="00566AF6" w:rsidRDefault="00566AF6" w:rsidP="00566AF6">
      <w:pPr>
        <w:pStyle w:val="af0"/>
        <w:spacing w:beforeLines="50" w:before="120" w:afterLines="50" w:after="120" w:line="280" w:lineRule="exact"/>
        <w:jc w:val="both"/>
        <w:rPr>
          <w:b/>
          <w:sz w:val="22"/>
          <w:szCs w:val="22"/>
        </w:rPr>
      </w:pPr>
    </w:p>
    <w:p w14:paraId="1DB8CB26" w14:textId="77777777" w:rsidR="00C05F58" w:rsidRDefault="00C05F58" w:rsidP="00C05F58">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RAN2 Adopts the Text proposal in Annex so that the UE can </w:t>
      </w:r>
    </w:p>
    <w:p w14:paraId="5556355D" w14:textId="77777777" w:rsidR="00C05F58" w:rsidRDefault="00C05F58" w:rsidP="00C05F58">
      <w:pPr>
        <w:pStyle w:val="af0"/>
        <w:numPr>
          <w:ilvl w:val="0"/>
          <w:numId w:val="30"/>
        </w:numPr>
        <w:spacing w:beforeLines="50" w:before="120" w:afterLines="50" w:after="120" w:line="280" w:lineRule="exact"/>
        <w:jc w:val="both"/>
        <w:rPr>
          <w:b/>
          <w:sz w:val="22"/>
          <w:szCs w:val="22"/>
        </w:rPr>
      </w:pPr>
      <w:r>
        <w:rPr>
          <w:b/>
          <w:sz w:val="22"/>
          <w:szCs w:val="22"/>
        </w:rPr>
        <w:t xml:space="preserve">consider the SR transmission as prioritized SR transmission when an SL-PRS resource overlaps with the SR transmission and the UE can perform the SR transmission simultaneously with the SL-PRS. </w:t>
      </w:r>
    </w:p>
    <w:p w14:paraId="674A1257" w14:textId="77777777" w:rsidR="00C05F58" w:rsidRDefault="00C05F58" w:rsidP="00C05F58">
      <w:pPr>
        <w:pStyle w:val="af0"/>
        <w:numPr>
          <w:ilvl w:val="0"/>
          <w:numId w:val="30"/>
        </w:numPr>
        <w:spacing w:beforeLines="50" w:before="120" w:afterLines="50" w:after="120" w:line="280" w:lineRule="exact"/>
        <w:jc w:val="both"/>
        <w:rPr>
          <w:b/>
          <w:sz w:val="22"/>
          <w:szCs w:val="22"/>
        </w:rPr>
      </w:pPr>
      <w:r>
        <w:rPr>
          <w:b/>
          <w:sz w:val="22"/>
          <w:szCs w:val="22"/>
        </w:rPr>
        <w:t>Determining whether to prioritize the SR transmission by considering all overlapping SL and UL transmissions.</w:t>
      </w:r>
    </w:p>
    <w:p w14:paraId="62E9CC49" w14:textId="533A8DCC" w:rsidR="001F623F" w:rsidRPr="001F623F" w:rsidRDefault="001F623F" w:rsidP="001F623F">
      <w:pPr>
        <w:pStyle w:val="af0"/>
        <w:tabs>
          <w:tab w:val="left" w:pos="30"/>
        </w:tabs>
        <w:spacing w:beforeLines="50" w:before="120" w:afterLines="50" w:after="120" w:line="280" w:lineRule="exact"/>
        <w:jc w:val="both"/>
        <w:rPr>
          <w:b/>
          <w:sz w:val="22"/>
          <w:szCs w:val="22"/>
        </w:rPr>
      </w:pPr>
    </w:p>
    <w:p w14:paraId="4D403E5B" w14:textId="77777777" w:rsidR="007F1EDE" w:rsidRDefault="007F1EDE" w:rsidP="007F1EDE">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9BA9FBC" w14:textId="77777777" w:rsidR="007F1EDE" w:rsidRPr="00DF1AD6" w:rsidRDefault="007F1EDE" w:rsidP="007F1EDE">
      <w:pPr>
        <w:widowControl w:val="0"/>
        <w:overflowPunct w:val="0"/>
        <w:autoSpaceDE w:val="0"/>
        <w:autoSpaceDN w:val="0"/>
        <w:adjustRightInd w:val="0"/>
        <w:spacing w:after="0" w:line="360" w:lineRule="atLeast"/>
        <w:jc w:val="both"/>
        <w:textAlignment w:val="baseline"/>
        <w:rPr>
          <w:sz w:val="22"/>
          <w:lang w:val="en-US" w:eastAsia="zh-TW"/>
        </w:rPr>
      </w:pPr>
    </w:p>
    <w:p w14:paraId="7DD54690" w14:textId="5BED648E" w:rsidR="00FA2FD2" w:rsidRDefault="00FA2FD2" w:rsidP="00FA2FD2">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Annex</w:t>
      </w:r>
      <w:r w:rsidR="00A52CB4">
        <w:rPr>
          <w:rFonts w:ascii="Times New Roman" w:hAnsi="Times New Roman"/>
          <w:sz w:val="32"/>
          <w:lang w:eastAsia="zh-TW"/>
        </w:rPr>
        <w:t xml:space="preserve">: </w:t>
      </w:r>
      <w:r w:rsidR="002800AB">
        <w:rPr>
          <w:rFonts w:ascii="Times New Roman" w:hAnsi="Times New Roman"/>
          <w:sz w:val="32"/>
          <w:lang w:eastAsia="zh-TW"/>
        </w:rPr>
        <w:t xml:space="preserve">Possible </w:t>
      </w:r>
      <w:r w:rsidR="0065152B">
        <w:rPr>
          <w:rFonts w:ascii="Times New Roman" w:hAnsi="Times New Roman"/>
          <w:sz w:val="32"/>
          <w:lang w:eastAsia="zh-TW"/>
        </w:rPr>
        <w:t xml:space="preserve">TP for </w:t>
      </w:r>
      <w:r w:rsidR="00A52CB4">
        <w:rPr>
          <w:rFonts w:ascii="Times New Roman" w:hAnsi="Times New Roman"/>
          <w:sz w:val="32"/>
          <w:lang w:eastAsia="zh-TW"/>
        </w:rPr>
        <w:t>TS 38.321</w:t>
      </w:r>
    </w:p>
    <w:p w14:paraId="7060EB3B" w14:textId="77777777" w:rsidR="00FB3DF3" w:rsidRPr="008C65C2" w:rsidRDefault="00FB3DF3" w:rsidP="008C65C2">
      <w:pPr>
        <w:widowControl w:val="0"/>
        <w:overflowPunct w:val="0"/>
        <w:autoSpaceDE w:val="0"/>
        <w:autoSpaceDN w:val="0"/>
        <w:adjustRightInd w:val="0"/>
        <w:spacing w:after="0" w:line="360" w:lineRule="atLeast"/>
        <w:jc w:val="both"/>
        <w:textAlignment w:val="baseline"/>
        <w:rPr>
          <w:sz w:val="22"/>
          <w:lang w:val="en-US" w:eastAsia="zh-TW"/>
        </w:rPr>
      </w:pPr>
    </w:p>
    <w:p w14:paraId="4532E223" w14:textId="77777777" w:rsidR="002C12CC" w:rsidRPr="002C12CC" w:rsidRDefault="002C12CC" w:rsidP="002C12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37296203"/>
      <w:bookmarkStart w:id="2" w:name="_Toc46490329"/>
      <w:bookmarkStart w:id="3" w:name="_Toc52752024"/>
      <w:bookmarkStart w:id="4" w:name="_Toc52796486"/>
      <w:bookmarkStart w:id="5" w:name="_Toc171706352"/>
      <w:r w:rsidRPr="002C12CC">
        <w:rPr>
          <w:rFonts w:ascii="Arial" w:eastAsia="Times New Roman" w:hAnsi="Arial"/>
          <w:sz w:val="28"/>
          <w:lang w:eastAsia="ko-KR"/>
        </w:rPr>
        <w:t>5.4.4</w:t>
      </w:r>
      <w:r w:rsidRPr="002C12CC">
        <w:rPr>
          <w:rFonts w:ascii="Arial" w:eastAsia="Times New Roman" w:hAnsi="Arial"/>
          <w:sz w:val="28"/>
          <w:lang w:eastAsia="ko-KR"/>
        </w:rPr>
        <w:tab/>
        <w:t>Scheduling Request</w:t>
      </w:r>
      <w:bookmarkEnd w:id="1"/>
      <w:bookmarkEnd w:id="2"/>
      <w:bookmarkEnd w:id="3"/>
      <w:bookmarkEnd w:id="4"/>
      <w:bookmarkEnd w:id="5"/>
    </w:p>
    <w:p w14:paraId="7EB46C7F" w14:textId="7AE52D93" w:rsidR="005D3867" w:rsidRDefault="002C12CC" w:rsidP="003D381A">
      <w:pPr>
        <w:overflowPunct w:val="0"/>
        <w:autoSpaceDE w:val="0"/>
        <w:autoSpaceDN w:val="0"/>
        <w:adjustRightInd w:val="0"/>
        <w:jc w:val="both"/>
        <w:textAlignment w:val="baseline"/>
        <w:rPr>
          <w:rFonts w:eastAsiaTheme="minorEastAsia"/>
          <w:lang w:eastAsia="zh-TW"/>
        </w:rPr>
      </w:pPr>
      <w:r>
        <w:rPr>
          <w:rFonts w:eastAsiaTheme="minorEastAsia"/>
          <w:lang w:eastAsia="zh-TW"/>
        </w:rPr>
        <w:t>…</w:t>
      </w:r>
    </w:p>
    <w:p w14:paraId="059A6138" w14:textId="77777777" w:rsidR="007B6DCF" w:rsidRPr="007B6DCF" w:rsidRDefault="007B6DCF" w:rsidP="007B6DCF">
      <w:pPr>
        <w:overflowPunct w:val="0"/>
        <w:autoSpaceDE w:val="0"/>
        <w:autoSpaceDN w:val="0"/>
        <w:adjustRightInd w:val="0"/>
        <w:textAlignment w:val="baseline"/>
        <w:rPr>
          <w:rFonts w:eastAsia="Times New Roman"/>
          <w:noProof/>
          <w:lang w:eastAsia="ja-JP"/>
        </w:rPr>
      </w:pPr>
      <w:r w:rsidRPr="007B6DCF">
        <w:rPr>
          <w:rFonts w:eastAsia="Times New Roman"/>
          <w:noProof/>
          <w:lang w:eastAsia="ko-KR"/>
        </w:rPr>
        <w:t>A</w:t>
      </w:r>
      <w:r w:rsidRPr="007B6DCF">
        <w:rPr>
          <w:rFonts w:eastAsia="Times New Roman"/>
          <w:noProof/>
          <w:lang w:eastAsia="ja-JP"/>
        </w:rPr>
        <w:t xml:space="preserve">s long as </w:t>
      </w:r>
      <w:r w:rsidRPr="007B6DCF">
        <w:rPr>
          <w:rFonts w:eastAsia="Times New Roman"/>
          <w:noProof/>
          <w:lang w:eastAsia="ko-KR"/>
        </w:rPr>
        <w:t xml:space="preserve">at least </w:t>
      </w:r>
      <w:r w:rsidRPr="007B6DCF">
        <w:rPr>
          <w:rFonts w:eastAsia="Times New Roman"/>
          <w:noProof/>
          <w:lang w:eastAsia="ja-JP"/>
        </w:rPr>
        <w:t>one SR is pending, the MAC entity shall for each pending SR:</w:t>
      </w:r>
    </w:p>
    <w:p w14:paraId="0E906635" w14:textId="77777777" w:rsidR="007B6DCF" w:rsidRPr="007B6DCF" w:rsidRDefault="007B6DCF" w:rsidP="007B6DCF">
      <w:pPr>
        <w:overflowPunct w:val="0"/>
        <w:autoSpaceDE w:val="0"/>
        <w:autoSpaceDN w:val="0"/>
        <w:adjustRightInd w:val="0"/>
        <w:ind w:left="568" w:hanging="284"/>
        <w:textAlignment w:val="baseline"/>
        <w:rPr>
          <w:rFonts w:eastAsia="Times New Roman"/>
          <w:noProof/>
          <w:lang w:eastAsia="ja-JP"/>
        </w:rPr>
      </w:pPr>
      <w:r w:rsidRPr="007B6DCF">
        <w:rPr>
          <w:rFonts w:eastAsia="Times New Roman"/>
          <w:noProof/>
          <w:lang w:eastAsia="ko-KR"/>
        </w:rPr>
        <w:t>1&gt;</w:t>
      </w:r>
      <w:r w:rsidRPr="007B6DCF">
        <w:rPr>
          <w:rFonts w:eastAsia="Times New Roman"/>
          <w:noProof/>
          <w:lang w:eastAsia="ja-JP"/>
        </w:rPr>
        <w:tab/>
        <w:t xml:space="preserve">if the MAC entity has no valid PUCCH resource </w:t>
      </w:r>
      <w:r w:rsidRPr="007B6DCF">
        <w:rPr>
          <w:rFonts w:eastAsia="Times New Roman"/>
          <w:noProof/>
          <w:lang w:eastAsia="ko-KR"/>
        </w:rPr>
        <w:t xml:space="preserve">configured </w:t>
      </w:r>
      <w:r w:rsidRPr="007B6DCF">
        <w:rPr>
          <w:rFonts w:eastAsia="Times New Roman"/>
          <w:noProof/>
          <w:lang w:eastAsia="ja-JP"/>
        </w:rPr>
        <w:t>for the pending SR; and</w:t>
      </w:r>
    </w:p>
    <w:p w14:paraId="54ADAFF5" w14:textId="77777777" w:rsidR="007B6DCF" w:rsidRPr="007B6DCF" w:rsidRDefault="007B6DCF" w:rsidP="007B6DCF">
      <w:pPr>
        <w:overflowPunct w:val="0"/>
        <w:autoSpaceDE w:val="0"/>
        <w:autoSpaceDN w:val="0"/>
        <w:adjustRightInd w:val="0"/>
        <w:ind w:left="568" w:hanging="284"/>
        <w:textAlignment w:val="baseline"/>
        <w:rPr>
          <w:rFonts w:eastAsia="Times New Roman"/>
          <w:noProof/>
          <w:lang w:eastAsia="ko-KR"/>
        </w:rPr>
      </w:pPr>
      <w:r w:rsidRPr="007B6DCF">
        <w:rPr>
          <w:rFonts w:eastAsia="Times New Roman"/>
          <w:noProof/>
          <w:lang w:eastAsia="ja-JP"/>
        </w:rPr>
        <w:t>1&gt;</w:t>
      </w:r>
      <w:r w:rsidRPr="007B6DCF">
        <w:rPr>
          <w:rFonts w:eastAsia="Times New Roman"/>
          <w:noProof/>
          <w:lang w:eastAsia="ja-JP"/>
        </w:rPr>
        <w:tab/>
        <w:t>if there is no ongoing RACH-less LTM cell switch</w:t>
      </w:r>
      <w:r w:rsidRPr="007B6DCF">
        <w:rPr>
          <w:rFonts w:eastAsia="Times New Roman"/>
          <w:noProof/>
          <w:lang w:eastAsia="ko-KR"/>
        </w:rPr>
        <w:t>; and</w:t>
      </w:r>
    </w:p>
    <w:p w14:paraId="26442664" w14:textId="77777777" w:rsidR="007B6DCF" w:rsidRPr="007B6DCF" w:rsidRDefault="007B6DCF" w:rsidP="007B6DCF">
      <w:pPr>
        <w:overflowPunct w:val="0"/>
        <w:autoSpaceDE w:val="0"/>
        <w:autoSpaceDN w:val="0"/>
        <w:adjustRightInd w:val="0"/>
        <w:ind w:left="568" w:hanging="284"/>
        <w:textAlignment w:val="baseline"/>
        <w:rPr>
          <w:rFonts w:eastAsia="Times New Roman"/>
          <w:noProof/>
          <w:lang w:eastAsia="ko-KR"/>
        </w:rPr>
      </w:pPr>
      <w:r w:rsidRPr="007B6DCF">
        <w:rPr>
          <w:rFonts w:eastAsia="Times New Roman"/>
          <w:noProof/>
          <w:lang w:eastAsia="ko-KR"/>
        </w:rPr>
        <w:t>1&gt;</w:t>
      </w:r>
      <w:r w:rsidRPr="007B6DCF">
        <w:rPr>
          <w:rFonts w:eastAsia="Times New Roman"/>
          <w:noProof/>
          <w:lang w:eastAsia="ko-KR"/>
        </w:rPr>
        <w:tab/>
        <w:t xml:space="preserve">if </w:t>
      </w:r>
      <w:r w:rsidRPr="007B6DCF">
        <w:rPr>
          <w:rFonts w:eastAsia="Times New Roman"/>
          <w:i/>
          <w:iCs/>
          <w:noProof/>
          <w:lang w:eastAsia="ko-KR"/>
        </w:rPr>
        <w:t xml:space="preserve">rach-LessHO </w:t>
      </w:r>
      <w:r w:rsidRPr="007B6DCF">
        <w:rPr>
          <w:rFonts w:eastAsia="Times New Roman"/>
          <w:noProof/>
          <w:lang w:eastAsia="ko-KR"/>
        </w:rPr>
        <w:t>is not configured:</w:t>
      </w:r>
    </w:p>
    <w:p w14:paraId="1F81A2BF" w14:textId="77777777" w:rsidR="007B6DCF" w:rsidRPr="007B6DCF" w:rsidRDefault="007B6DCF" w:rsidP="007B6DCF">
      <w:pPr>
        <w:overflowPunct w:val="0"/>
        <w:autoSpaceDE w:val="0"/>
        <w:autoSpaceDN w:val="0"/>
        <w:adjustRightInd w:val="0"/>
        <w:ind w:left="851" w:hanging="284"/>
        <w:textAlignment w:val="baseline"/>
        <w:rPr>
          <w:rFonts w:eastAsia="Times New Roman"/>
          <w:noProof/>
          <w:lang w:eastAsia="ja-JP"/>
        </w:rPr>
      </w:pPr>
      <w:r w:rsidRPr="007B6DCF">
        <w:rPr>
          <w:rFonts w:eastAsia="Times New Roman"/>
          <w:noProof/>
          <w:lang w:eastAsia="ko-KR"/>
        </w:rPr>
        <w:t>2&gt;</w:t>
      </w:r>
      <w:r w:rsidRPr="007B6DCF">
        <w:rPr>
          <w:rFonts w:eastAsia="Times New Roman"/>
          <w:noProof/>
          <w:lang w:eastAsia="ko-KR"/>
        </w:rPr>
        <w:tab/>
      </w:r>
      <w:r w:rsidRPr="007B6DCF">
        <w:rPr>
          <w:rFonts w:eastAsia="Times New Roman"/>
          <w:noProof/>
          <w:lang w:eastAsia="ja-JP"/>
        </w:rPr>
        <w:t xml:space="preserve">initiate a Random Access procedure (see clause 5.1) on the SpCell and cancel </w:t>
      </w:r>
      <w:r w:rsidRPr="007B6DCF">
        <w:rPr>
          <w:rFonts w:eastAsia="Times New Roman"/>
          <w:noProof/>
          <w:lang w:eastAsia="ko-KR"/>
        </w:rPr>
        <w:t xml:space="preserve">the </w:t>
      </w:r>
      <w:r w:rsidRPr="007B6DCF">
        <w:rPr>
          <w:rFonts w:eastAsia="Times New Roman"/>
          <w:noProof/>
          <w:lang w:eastAsia="ja-JP"/>
        </w:rPr>
        <w:t>pending SR.</w:t>
      </w:r>
    </w:p>
    <w:p w14:paraId="4B4D39C0" w14:textId="77777777" w:rsidR="007B6DCF" w:rsidRPr="007B6DCF" w:rsidRDefault="007B6DCF" w:rsidP="007B6DCF">
      <w:pPr>
        <w:overflowPunct w:val="0"/>
        <w:autoSpaceDE w:val="0"/>
        <w:autoSpaceDN w:val="0"/>
        <w:adjustRightInd w:val="0"/>
        <w:ind w:left="568" w:hanging="284"/>
        <w:textAlignment w:val="baseline"/>
        <w:rPr>
          <w:rFonts w:eastAsia="Times New Roman"/>
          <w:noProof/>
          <w:lang w:eastAsia="ko-KR"/>
        </w:rPr>
      </w:pPr>
      <w:r w:rsidRPr="007B6DCF">
        <w:rPr>
          <w:rFonts w:eastAsia="Times New Roman"/>
          <w:noProof/>
          <w:lang w:eastAsia="ko-KR"/>
        </w:rPr>
        <w:t>1&gt;</w:t>
      </w:r>
      <w:r w:rsidRPr="007B6DCF">
        <w:rPr>
          <w:rFonts w:eastAsia="Times New Roman"/>
          <w:noProof/>
          <w:lang w:eastAsia="ja-JP"/>
        </w:rPr>
        <w:tab/>
        <w:t>else</w:t>
      </w:r>
      <w:r w:rsidRPr="007B6DCF">
        <w:rPr>
          <w:rFonts w:eastAsia="Times New Roman"/>
          <w:noProof/>
          <w:lang w:eastAsia="ko-KR"/>
        </w:rPr>
        <w:t>,</w:t>
      </w:r>
      <w:r w:rsidRPr="007B6DCF">
        <w:rPr>
          <w:rFonts w:eastAsia="Times New Roman"/>
          <w:noProof/>
          <w:lang w:eastAsia="ja-JP"/>
        </w:rPr>
        <w:t xml:space="preserve"> </w:t>
      </w:r>
      <w:r w:rsidRPr="007B6DCF">
        <w:rPr>
          <w:rFonts w:eastAsia="Times New Roman"/>
          <w:noProof/>
          <w:lang w:eastAsia="ko-KR"/>
        </w:rPr>
        <w:t>for the SR configuration corresponding to the pending SR:</w:t>
      </w:r>
    </w:p>
    <w:p w14:paraId="6CAD55B6" w14:textId="77777777" w:rsidR="007B6DCF" w:rsidRPr="007B6DCF" w:rsidRDefault="007B6DCF" w:rsidP="007B6DCF">
      <w:pPr>
        <w:overflowPunct w:val="0"/>
        <w:autoSpaceDE w:val="0"/>
        <w:autoSpaceDN w:val="0"/>
        <w:adjustRightInd w:val="0"/>
        <w:ind w:left="851" w:hanging="284"/>
        <w:textAlignment w:val="baseline"/>
        <w:rPr>
          <w:rFonts w:eastAsia="Times New Roman"/>
          <w:noProof/>
          <w:lang w:eastAsia="ko-KR"/>
        </w:rPr>
      </w:pPr>
      <w:r w:rsidRPr="007B6DCF">
        <w:rPr>
          <w:rFonts w:eastAsia="Times New Roman"/>
          <w:noProof/>
          <w:lang w:eastAsia="ko-KR"/>
        </w:rPr>
        <w:t>2&gt;</w:t>
      </w:r>
      <w:r w:rsidRPr="007B6DCF">
        <w:rPr>
          <w:rFonts w:eastAsia="Times New Roman"/>
          <w:noProof/>
          <w:lang w:eastAsia="ko-KR"/>
        </w:rPr>
        <w:tab/>
        <w:t>when</w:t>
      </w:r>
      <w:r w:rsidRPr="007B6DCF">
        <w:rPr>
          <w:rFonts w:eastAsia="Times New Roman"/>
          <w:noProof/>
          <w:lang w:eastAsia="ja-JP"/>
        </w:rPr>
        <w:t xml:space="preserve"> the MAC entity has </w:t>
      </w:r>
      <w:r w:rsidRPr="007B6DCF">
        <w:rPr>
          <w:rFonts w:eastAsia="Times New Roman"/>
          <w:noProof/>
          <w:lang w:eastAsia="ko-KR"/>
        </w:rPr>
        <w:t>an SR transmission occasion on the</w:t>
      </w:r>
      <w:r w:rsidRPr="007B6DCF">
        <w:rPr>
          <w:rFonts w:eastAsia="Times New Roman"/>
          <w:noProof/>
          <w:lang w:eastAsia="ja-JP"/>
        </w:rPr>
        <w:t xml:space="preserve"> valid PUCCH resource for SR configured</w:t>
      </w:r>
      <w:r w:rsidRPr="007B6DCF">
        <w:rPr>
          <w:rFonts w:eastAsia="Times New Roman"/>
          <w:noProof/>
          <w:lang w:eastAsia="ko-KR"/>
        </w:rPr>
        <w:t>;</w:t>
      </w:r>
      <w:r w:rsidRPr="007B6DCF">
        <w:rPr>
          <w:rFonts w:eastAsia="Times New Roman"/>
          <w:noProof/>
          <w:lang w:eastAsia="ja-JP"/>
        </w:rPr>
        <w:t xml:space="preserve"> and</w:t>
      </w:r>
    </w:p>
    <w:p w14:paraId="50BE1496" w14:textId="77777777" w:rsidR="007B6DCF" w:rsidRPr="007B6DCF" w:rsidRDefault="007B6DCF" w:rsidP="007B6DCF">
      <w:pPr>
        <w:overflowPunct w:val="0"/>
        <w:autoSpaceDE w:val="0"/>
        <w:autoSpaceDN w:val="0"/>
        <w:adjustRightInd w:val="0"/>
        <w:ind w:left="851" w:hanging="284"/>
        <w:textAlignment w:val="baseline"/>
        <w:rPr>
          <w:rFonts w:eastAsia="Times New Roman"/>
          <w:noProof/>
          <w:lang w:eastAsia="ko-KR"/>
        </w:rPr>
      </w:pPr>
      <w:r w:rsidRPr="007B6DCF">
        <w:rPr>
          <w:rFonts w:eastAsia="Times New Roman"/>
          <w:noProof/>
          <w:lang w:eastAsia="ko-KR"/>
        </w:rPr>
        <w:t>2&gt;</w:t>
      </w:r>
      <w:r w:rsidRPr="007B6DCF">
        <w:rPr>
          <w:rFonts w:eastAsia="Times New Roman"/>
          <w:noProof/>
          <w:lang w:eastAsia="ko-KR"/>
        </w:rPr>
        <w:tab/>
      </w:r>
      <w:r w:rsidRPr="007B6DCF">
        <w:rPr>
          <w:rFonts w:eastAsia="Times New Roman"/>
          <w:noProof/>
          <w:lang w:eastAsia="ja-JP"/>
        </w:rPr>
        <w:t xml:space="preserve">if </w:t>
      </w:r>
      <w:r w:rsidRPr="007B6DCF">
        <w:rPr>
          <w:rFonts w:eastAsia="Times New Roman"/>
          <w:i/>
          <w:noProof/>
          <w:lang w:eastAsia="ja-JP"/>
        </w:rPr>
        <w:t>sr-ProhibitTimer</w:t>
      </w:r>
      <w:r w:rsidRPr="007B6DCF">
        <w:rPr>
          <w:rFonts w:eastAsia="Times New Roman"/>
          <w:noProof/>
          <w:lang w:eastAsia="ja-JP"/>
        </w:rPr>
        <w:t xml:space="preserve"> is not running</w:t>
      </w:r>
      <w:r w:rsidRPr="007B6DCF">
        <w:rPr>
          <w:rFonts w:eastAsia="Times New Roman"/>
          <w:noProof/>
          <w:lang w:eastAsia="ko-KR"/>
        </w:rPr>
        <w:t xml:space="preserve"> at the time of the SR transmission occasion; and</w:t>
      </w:r>
    </w:p>
    <w:p w14:paraId="2728A6DE" w14:textId="77777777" w:rsidR="007B6DCF" w:rsidRPr="007B6DCF" w:rsidRDefault="007B6DCF" w:rsidP="007B6DCF">
      <w:pPr>
        <w:overflowPunct w:val="0"/>
        <w:autoSpaceDE w:val="0"/>
        <w:autoSpaceDN w:val="0"/>
        <w:adjustRightInd w:val="0"/>
        <w:ind w:left="851" w:hanging="284"/>
        <w:textAlignment w:val="baseline"/>
        <w:rPr>
          <w:rFonts w:eastAsia="Times New Roman"/>
          <w:noProof/>
          <w:lang w:eastAsia="ja-JP"/>
        </w:rPr>
      </w:pPr>
      <w:r w:rsidRPr="007B6DCF">
        <w:rPr>
          <w:rFonts w:eastAsia="Times New Roman"/>
          <w:noProof/>
          <w:lang w:eastAsia="ja-JP"/>
        </w:rPr>
        <w:t>2&gt;</w:t>
      </w:r>
      <w:r w:rsidRPr="007B6DCF">
        <w:rPr>
          <w:rFonts w:eastAsia="Times New Roman"/>
          <w:noProof/>
          <w:lang w:eastAsia="ko-KR"/>
        </w:rPr>
        <w:tab/>
      </w:r>
      <w:r w:rsidRPr="007B6DCF">
        <w:rPr>
          <w:rFonts w:eastAsia="Times New Roman"/>
          <w:noProof/>
          <w:lang w:eastAsia="ja-JP"/>
        </w:rPr>
        <w:t>if the PUCCH resource for the SR transmission occasion does not overlap with a measurement gap:</w:t>
      </w:r>
    </w:p>
    <w:p w14:paraId="5D966D76" w14:textId="75B73972" w:rsidR="007B6DCF" w:rsidRPr="007B6DCF" w:rsidRDefault="007B6DCF" w:rsidP="007B6DCF">
      <w:pPr>
        <w:overflowPunct w:val="0"/>
        <w:autoSpaceDE w:val="0"/>
        <w:autoSpaceDN w:val="0"/>
        <w:adjustRightInd w:val="0"/>
        <w:ind w:left="1135" w:hanging="284"/>
        <w:textAlignment w:val="baseline"/>
        <w:rPr>
          <w:rFonts w:eastAsia="Times New Roman"/>
          <w:noProof/>
          <w:lang w:eastAsia="ja-JP"/>
        </w:rPr>
      </w:pPr>
      <w:r w:rsidRPr="007B6DCF">
        <w:rPr>
          <w:rFonts w:eastAsia="Times New Roman"/>
          <w:noProof/>
          <w:lang w:eastAsia="ja-JP"/>
        </w:rPr>
        <w:t>3&gt;</w:t>
      </w:r>
      <w:r w:rsidRPr="007B6DCF">
        <w:rPr>
          <w:rFonts w:eastAsia="Times New Roman"/>
          <w:noProof/>
          <w:lang w:eastAsia="ko-KR"/>
        </w:rPr>
        <w:tab/>
      </w:r>
      <w:r w:rsidRPr="007B6DCF">
        <w:rPr>
          <w:rFonts w:eastAsia="Times New Roman"/>
          <w:noProof/>
          <w:lang w:eastAsia="ja-JP"/>
        </w:rPr>
        <w:t xml:space="preserve">if the PUCCH resource for the SR transmission occasion </w:t>
      </w:r>
      <w:ins w:id="6" w:author="ASUSTeK-Xinra" w:date="2024-08-08T15:56:00Z">
        <w:r>
          <w:rPr>
            <w:rFonts w:eastAsia="Times New Roman"/>
            <w:noProof/>
            <w:lang w:eastAsia="ja-JP"/>
          </w:rPr>
          <w:t xml:space="preserve">does not </w:t>
        </w:r>
      </w:ins>
      <w:r w:rsidRPr="007B6DCF">
        <w:rPr>
          <w:rFonts w:eastAsia="Times New Roman"/>
          <w:noProof/>
          <w:lang w:eastAsia="ja-JP"/>
        </w:rPr>
        <w:t>overlap</w:t>
      </w:r>
      <w:del w:id="7" w:author="ASUSTeK-Xinra" w:date="2024-08-08T15:56:00Z">
        <w:r w:rsidRPr="007B6DCF" w:rsidDel="007B6DCF">
          <w:rPr>
            <w:rFonts w:eastAsia="Times New Roman"/>
            <w:noProof/>
            <w:lang w:eastAsia="ja-JP"/>
          </w:rPr>
          <w:delText>s</w:delText>
        </w:r>
      </w:del>
      <w:r w:rsidRPr="007B6DCF">
        <w:rPr>
          <w:rFonts w:eastAsia="Times New Roman"/>
          <w:noProof/>
          <w:lang w:eastAsia="ja-JP"/>
        </w:rPr>
        <w:t xml:space="preserve"> with </w:t>
      </w:r>
      <w:del w:id="8" w:author="ASUSTeK-Xinra" w:date="2024-08-08T15:57:00Z">
        <w:r w:rsidRPr="007B6DCF" w:rsidDel="007B6DCF">
          <w:rPr>
            <w:rFonts w:eastAsia="Times New Roman"/>
            <w:noProof/>
            <w:lang w:eastAsia="ja-JP"/>
          </w:rPr>
          <w:delText xml:space="preserve">neither </w:delText>
        </w:r>
      </w:del>
      <w:r w:rsidRPr="007B6DCF">
        <w:rPr>
          <w:rFonts w:eastAsia="Times New Roman"/>
          <w:noProof/>
          <w:lang w:eastAsia="ja-JP"/>
        </w:rPr>
        <w:t xml:space="preserve">a UL-SCH resource whose simultaneous transmission with the SR is not allowed by configuration of </w:t>
      </w:r>
      <w:r w:rsidRPr="007B6DCF">
        <w:rPr>
          <w:rFonts w:eastAsia="Times New Roman"/>
          <w:i/>
          <w:noProof/>
          <w:lang w:eastAsia="ja-JP"/>
        </w:rPr>
        <w:t>simultaneousPUCCH-PUSCH</w:t>
      </w:r>
      <w:r w:rsidRPr="007B6DCF">
        <w:rPr>
          <w:rFonts w:eastAsia="Times New Roman"/>
          <w:noProof/>
          <w:lang w:eastAsia="ja-JP"/>
        </w:rPr>
        <w:t xml:space="preserve"> </w:t>
      </w:r>
      <w:r w:rsidRPr="007B6DCF">
        <w:rPr>
          <w:rFonts w:eastAsia="Times New Roman"/>
          <w:lang w:eastAsia="ko-KR"/>
        </w:rPr>
        <w:t xml:space="preserve">or </w:t>
      </w:r>
      <w:r w:rsidRPr="007B6DCF">
        <w:rPr>
          <w:rFonts w:eastAsia="Times New Roman"/>
          <w:i/>
          <w:lang w:eastAsia="ja-JP"/>
        </w:rPr>
        <w:t>simultaneousPUCCH-PUSCH-SecondaryPUCCHgroup</w:t>
      </w:r>
      <w:r w:rsidRPr="007B6DCF">
        <w:rPr>
          <w:rFonts w:eastAsia="Times New Roman"/>
          <w:noProof/>
          <w:lang w:eastAsia="ja-JP"/>
        </w:rPr>
        <w:t xml:space="preserve"> </w:t>
      </w:r>
      <w:r w:rsidRPr="007B6DCF">
        <w:rPr>
          <w:rFonts w:eastAsia="Times New Roman"/>
          <w:lang w:eastAsia="ko-KR"/>
        </w:rPr>
        <w:t xml:space="preserve">or </w:t>
      </w:r>
      <w:r w:rsidRPr="007B6DCF">
        <w:rPr>
          <w:rFonts w:eastAsia="Times New Roman"/>
          <w:i/>
          <w:lang w:eastAsia="ja-JP"/>
        </w:rPr>
        <w:t>simultaneousSR-PUSCH-diffPUCCH-Groups</w:t>
      </w:r>
      <w:r w:rsidRPr="007B6DCF">
        <w:rPr>
          <w:rFonts w:eastAsia="Times New Roman"/>
          <w:lang w:eastAsia="ja-JP"/>
        </w:rPr>
        <w:t xml:space="preserve"> or </w:t>
      </w:r>
      <w:r w:rsidRPr="007B6DCF">
        <w:rPr>
          <w:rFonts w:eastAsia="Times New Roman"/>
          <w:i/>
          <w:lang w:eastAsia="ja-JP"/>
        </w:rPr>
        <w:t>simultaneousPUCCH-PUSCH-SamePriority</w:t>
      </w:r>
      <w:r w:rsidRPr="007B6DCF">
        <w:rPr>
          <w:rFonts w:eastAsia="Times New Roman"/>
          <w:iCs/>
          <w:lang w:eastAsia="ja-JP"/>
        </w:rPr>
        <w:t xml:space="preserve"> or </w:t>
      </w:r>
      <w:r w:rsidRPr="007B6DCF">
        <w:rPr>
          <w:rFonts w:eastAsia="Times New Roman"/>
          <w:i/>
          <w:iCs/>
          <w:lang w:eastAsia="ja-JP"/>
        </w:rPr>
        <w:t>simultaneousPUCCH-PUSCH-SamePriority-SecondaryPUCCHgroup</w:t>
      </w:r>
      <w:del w:id="9" w:author="ASUSTeK-Xinra" w:date="2024-08-08T15:57:00Z">
        <w:r w:rsidRPr="007B6DCF" w:rsidDel="007B6DCF">
          <w:rPr>
            <w:rFonts w:eastAsia="Times New Roman"/>
            <w:noProof/>
            <w:lang w:eastAsia="ja-JP"/>
          </w:rPr>
          <w:delText xml:space="preserve"> nor an SL-SCH resource</w:delText>
        </w:r>
      </w:del>
      <w:r w:rsidRPr="007B6DCF">
        <w:rPr>
          <w:rFonts w:eastAsia="Times New Roman"/>
          <w:noProof/>
          <w:lang w:eastAsia="ja-JP"/>
        </w:rPr>
        <w:t>; or</w:t>
      </w:r>
    </w:p>
    <w:p w14:paraId="6EF22766" w14:textId="5AECAE7E" w:rsidR="007B6DCF" w:rsidRPr="007B6DCF" w:rsidDel="007B6DCF" w:rsidRDefault="007B6DCF" w:rsidP="007B6DCF">
      <w:pPr>
        <w:overflowPunct w:val="0"/>
        <w:autoSpaceDE w:val="0"/>
        <w:autoSpaceDN w:val="0"/>
        <w:adjustRightInd w:val="0"/>
        <w:ind w:left="1135" w:hanging="284"/>
        <w:textAlignment w:val="baseline"/>
        <w:rPr>
          <w:moveFrom w:id="10" w:author="ASUSTeK-Xinra" w:date="2024-08-08T16:03:00Z"/>
          <w:rFonts w:eastAsia="Times New Roman"/>
          <w:noProof/>
          <w:lang w:eastAsia="ja-JP"/>
        </w:rPr>
      </w:pPr>
      <w:moveFromRangeStart w:id="11" w:author="ASUSTeK-Xinra" w:date="2024-08-08T16:03:00Z" w:name="move174025398"/>
      <w:moveFrom w:id="12" w:author="ASUSTeK-Xinra" w:date="2024-08-08T16:03:00Z">
        <w:r w:rsidRPr="007B6DCF" w:rsidDel="007B6DCF">
          <w:rPr>
            <w:rFonts w:eastAsia="Times New Roman"/>
            <w:noProof/>
            <w:lang w:eastAsia="ja-JP"/>
          </w:rPr>
          <w:t>3&gt;</w:t>
        </w:r>
        <w:r w:rsidRPr="007B6DCF" w:rsidDel="007B6DCF">
          <w:rPr>
            <w:rFonts w:eastAsia="Times New Roman"/>
            <w:noProof/>
            <w:lang w:eastAsia="ja-JP"/>
          </w:rPr>
          <w:tab/>
          <w:t>if the MAC entity is able to perform this SR transmission simultaneously with the transmission of the SL-SCH resource; or</w:t>
        </w:r>
      </w:moveFrom>
    </w:p>
    <w:moveFromRangeEnd w:id="11"/>
    <w:p w14:paraId="5ADE6498" w14:textId="77777777" w:rsidR="007B6DCF" w:rsidRPr="007B6DCF" w:rsidRDefault="007B6DCF" w:rsidP="007B6DCF">
      <w:pPr>
        <w:overflowPunct w:val="0"/>
        <w:autoSpaceDE w:val="0"/>
        <w:autoSpaceDN w:val="0"/>
        <w:adjustRightInd w:val="0"/>
        <w:ind w:left="1135" w:hanging="284"/>
        <w:textAlignment w:val="baseline"/>
        <w:rPr>
          <w:rFonts w:eastAsia="Times New Roman"/>
          <w:noProof/>
          <w:lang w:eastAsia="ja-JP"/>
        </w:rPr>
      </w:pPr>
      <w:r w:rsidRPr="007B6DCF">
        <w:rPr>
          <w:rFonts w:eastAsia="Times New Roman"/>
          <w:noProof/>
          <w:lang w:eastAsia="ko-KR"/>
        </w:rPr>
        <w:t>3&gt;</w:t>
      </w:r>
      <w:r w:rsidRPr="007B6DCF">
        <w:rPr>
          <w:rFonts w:eastAsia="Times New Roman"/>
          <w:noProof/>
          <w:lang w:eastAsia="ko-KR"/>
        </w:rPr>
        <w:tab/>
        <w:t xml:space="preserve">if the MAC entity is configured with </w:t>
      </w:r>
      <w:r w:rsidRPr="007B6DCF">
        <w:rPr>
          <w:rFonts w:eastAsia="Times New Roman"/>
          <w:i/>
          <w:noProof/>
          <w:lang w:eastAsia="ko-KR"/>
        </w:rPr>
        <w:t>lch-basedPrioritization</w:t>
      </w:r>
      <w:r w:rsidRPr="007B6DCF">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7B6DCF">
        <w:rPr>
          <w:rFonts w:eastAsia="Times New Roman"/>
          <w:noProof/>
          <w:lang w:eastAsia="ja-JP"/>
        </w:rPr>
        <w:t xml:space="preserve">for the pending SR triggered as specified in clause 5.4.5 </w:t>
      </w:r>
      <w:r w:rsidRPr="007B6DCF">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7B6DCF">
        <w:rPr>
          <w:rFonts w:eastAsia="Times New Roman"/>
          <w:noProof/>
          <w:lang w:eastAsia="ja-JP"/>
        </w:rPr>
        <w:t xml:space="preserve"> simultaneous </w:t>
      </w:r>
      <w:r w:rsidRPr="007B6DCF">
        <w:rPr>
          <w:rFonts w:eastAsia="Times New Roman"/>
          <w:noProof/>
          <w:lang w:eastAsia="ja-JP"/>
        </w:rPr>
        <w:lastRenderedPageBreak/>
        <w:t xml:space="preserve">transmission with the SR is not allowed by configuration of </w:t>
      </w:r>
      <w:r w:rsidRPr="007B6DCF">
        <w:rPr>
          <w:rFonts w:eastAsia="Times New Roman"/>
          <w:i/>
          <w:noProof/>
          <w:lang w:eastAsia="ja-JP"/>
        </w:rPr>
        <w:t>simultaneousPUCCH-PUSCH</w:t>
      </w:r>
      <w:r w:rsidRPr="007B6DCF">
        <w:rPr>
          <w:rFonts w:eastAsia="Times New Roman"/>
          <w:lang w:eastAsia="ko-KR"/>
        </w:rPr>
        <w:t xml:space="preserve"> or </w:t>
      </w:r>
      <w:r w:rsidRPr="007B6DCF">
        <w:rPr>
          <w:rFonts w:eastAsia="Times New Roman"/>
          <w:i/>
          <w:lang w:eastAsia="ja-JP"/>
        </w:rPr>
        <w:t>simultaneousPUCCH-PUSCH-SecondaryPUCCHgroup</w:t>
      </w:r>
      <w:r w:rsidRPr="007B6DCF">
        <w:rPr>
          <w:rFonts w:eastAsia="Times New Roman"/>
          <w:lang w:eastAsia="ko-KR"/>
        </w:rPr>
        <w:t xml:space="preserve"> or </w:t>
      </w:r>
      <w:r w:rsidRPr="007B6DCF">
        <w:rPr>
          <w:rFonts w:eastAsia="Times New Roman"/>
          <w:i/>
          <w:lang w:eastAsia="ja-JP"/>
        </w:rPr>
        <w:t>simultaneousSR-PUSCH-diffPUCCHgroups</w:t>
      </w:r>
      <w:r w:rsidRPr="007B6DCF">
        <w:rPr>
          <w:rFonts w:eastAsia="Times New Roman"/>
          <w:lang w:eastAsia="ja-JP"/>
        </w:rPr>
        <w:t xml:space="preserve"> or </w:t>
      </w:r>
      <w:r w:rsidRPr="007B6DCF">
        <w:rPr>
          <w:rFonts w:eastAsia="Times New Roman"/>
          <w:i/>
          <w:lang w:eastAsia="ja-JP"/>
        </w:rPr>
        <w:t>simultaneousPUCCH-PUSCH-SamePriority</w:t>
      </w:r>
      <w:r w:rsidRPr="007B6DCF">
        <w:rPr>
          <w:rFonts w:eastAsia="Times New Roman"/>
          <w:iCs/>
          <w:lang w:eastAsia="ja-JP"/>
        </w:rPr>
        <w:t xml:space="preserve"> or </w:t>
      </w:r>
      <w:r w:rsidRPr="007B6DCF">
        <w:rPr>
          <w:rFonts w:eastAsia="Times New Roman"/>
          <w:i/>
          <w:iCs/>
          <w:lang w:eastAsia="ja-JP"/>
        </w:rPr>
        <w:t>simultaneousPUCCH-PUSCH-SamePriority-SecondaryPUCCHgroup</w:t>
      </w:r>
      <w:r w:rsidRPr="007B6DCF">
        <w:rPr>
          <w:rFonts w:eastAsia="Times New Roman"/>
          <w:noProof/>
          <w:lang w:eastAsia="ko-KR"/>
        </w:rPr>
        <w:t>, and the priority of the uplink grant is determined as specified in clause 5.4.1; or</w:t>
      </w:r>
    </w:p>
    <w:p w14:paraId="20C614D4" w14:textId="426BA287" w:rsidR="007B6DCF" w:rsidRPr="007B6DCF" w:rsidRDefault="007B6DCF" w:rsidP="007B6DCF">
      <w:pPr>
        <w:overflowPunct w:val="0"/>
        <w:autoSpaceDE w:val="0"/>
        <w:autoSpaceDN w:val="0"/>
        <w:adjustRightInd w:val="0"/>
        <w:ind w:left="1135" w:hanging="284"/>
        <w:textAlignment w:val="baseline"/>
        <w:rPr>
          <w:rFonts w:eastAsia="Times New Roman"/>
          <w:noProof/>
          <w:lang w:eastAsia="ja-JP"/>
        </w:rPr>
      </w:pPr>
      <w:r w:rsidRPr="007B6DCF">
        <w:rPr>
          <w:rFonts w:eastAsia="Times New Roman"/>
          <w:noProof/>
          <w:lang w:eastAsia="ja-JP"/>
        </w:rPr>
        <w:t>3&gt;</w:t>
      </w:r>
      <w:r w:rsidRPr="007B6DCF">
        <w:rPr>
          <w:rFonts w:eastAsia="Times New Roman"/>
          <w:noProof/>
          <w:lang w:eastAsia="ja-JP"/>
        </w:rPr>
        <w:tab/>
        <w:t xml:space="preserve">if </w:t>
      </w:r>
      <w:r w:rsidRPr="007B6DCF">
        <w:rPr>
          <w:rFonts w:eastAsia="Times New Roman"/>
          <w:lang w:eastAsia="ja-JP"/>
        </w:rPr>
        <w:t xml:space="preserve">both </w:t>
      </w:r>
      <w:r w:rsidRPr="007B6DCF">
        <w:rPr>
          <w:rFonts w:eastAsia="Times New Roman"/>
          <w:i/>
          <w:lang w:eastAsia="ja-JP"/>
        </w:rPr>
        <w:t>sl-PrioritizationThres</w:t>
      </w:r>
      <w:r w:rsidRPr="007B6DCF">
        <w:rPr>
          <w:rFonts w:eastAsia="Times New Roman"/>
          <w:noProof/>
          <w:lang w:eastAsia="ja-JP"/>
        </w:rPr>
        <w:t xml:space="preserve"> </w:t>
      </w:r>
      <w:r w:rsidRPr="007B6DCF">
        <w:rPr>
          <w:rFonts w:eastAsia="Times New Roman"/>
          <w:lang w:eastAsia="ja-JP"/>
        </w:rPr>
        <w:t xml:space="preserve">and </w:t>
      </w:r>
      <w:r w:rsidRPr="007B6DCF">
        <w:rPr>
          <w:rFonts w:eastAsia="Times New Roman"/>
          <w:i/>
          <w:lang w:eastAsia="ja-JP"/>
        </w:rPr>
        <w:t>ul-PrioritizationThres</w:t>
      </w:r>
      <w:r w:rsidRPr="007B6DCF">
        <w:rPr>
          <w:rFonts w:eastAsia="Times New Roman"/>
          <w:noProof/>
          <w:lang w:eastAsia="ja-JP"/>
        </w:rPr>
        <w:t xml:space="preserve"> </w:t>
      </w:r>
      <w:r w:rsidRPr="007B6DCF">
        <w:rPr>
          <w:rFonts w:eastAsia="Times New Roman"/>
          <w:lang w:eastAsia="ja-JP"/>
        </w:rPr>
        <w:t xml:space="preserve">are configured and </w:t>
      </w:r>
      <w:r w:rsidRPr="007B6DCF">
        <w:rPr>
          <w:rFonts w:eastAsia="Times New Roman"/>
          <w:noProof/>
          <w:lang w:eastAsia="ja-JP"/>
        </w:rPr>
        <w:t xml:space="preserve">the PUCCH resource for the SR transmission occasion for the pending SR triggered as specified in clause 5.22.1.5 </w:t>
      </w:r>
      <w:r w:rsidRPr="007B6DCF">
        <w:rPr>
          <w:rFonts w:eastAsia="Times New Roman"/>
          <w:noProof/>
          <w:lang w:eastAsia="ko-KR"/>
        </w:rPr>
        <w:t xml:space="preserve">overlaps with any UL-SCH resource(s) carrying a MAC PDU, </w:t>
      </w:r>
      <w:r w:rsidRPr="007B6DCF">
        <w:rPr>
          <w:rFonts w:eastAsia="Times New Roman"/>
          <w:noProof/>
          <w:lang w:eastAsia="ja-JP"/>
        </w:rPr>
        <w:t xml:space="preserve">and the value of the priority of the triggered SR determined as specified in clause 5.22.1.5 is lower than </w:t>
      </w:r>
      <w:r w:rsidRPr="007B6DCF">
        <w:rPr>
          <w:rFonts w:eastAsia="Times New Roman"/>
          <w:i/>
          <w:lang w:eastAsia="ja-JP"/>
        </w:rPr>
        <w:t>sl-PrioritizationThres</w:t>
      </w:r>
      <w:r w:rsidRPr="007B6DCF">
        <w:rPr>
          <w:rFonts w:eastAsia="Times New Roman"/>
          <w:noProof/>
          <w:lang w:eastAsia="ja-JP"/>
        </w:rPr>
        <w:t xml:space="preserve"> and the value of the highest priority of the logical channel(s) in the MAC PDU is higher than or equal to </w:t>
      </w:r>
      <w:r w:rsidRPr="007B6DCF">
        <w:rPr>
          <w:rFonts w:eastAsia="Times New Roman"/>
          <w:i/>
          <w:lang w:eastAsia="ja-JP"/>
        </w:rPr>
        <w:t>ul-PrioritizationThres</w:t>
      </w:r>
      <w:r w:rsidRPr="007B6DCF">
        <w:rPr>
          <w:rFonts w:eastAsia="Times New Roman"/>
          <w:lang w:eastAsia="ja-JP"/>
        </w:rPr>
        <w:t xml:space="preserve"> and any MAC CE prioritized as described in clause </w:t>
      </w:r>
      <w:r w:rsidRPr="007B6DCF">
        <w:rPr>
          <w:rFonts w:eastAsia="Times New Roman"/>
          <w:lang w:eastAsia="ko-KR"/>
        </w:rPr>
        <w:t xml:space="preserve">5.4.3.1.3 is not included in the MAC PDU </w:t>
      </w:r>
      <w:r w:rsidRPr="007B6DCF">
        <w:rPr>
          <w:rFonts w:eastAsia="Times New Roman"/>
          <w:lang w:eastAsia="ja-JP"/>
        </w:rPr>
        <w:t>and the MAC PDU is not prioritized by upper layer according to TS 23.287 [19]</w:t>
      </w:r>
      <w:del w:id="13" w:author="ASUSTeK-Xinra" w:date="2024-08-08T15:57:00Z">
        <w:r w:rsidRPr="007B6DCF" w:rsidDel="007B6DCF">
          <w:rPr>
            <w:rFonts w:eastAsia="Times New Roman"/>
            <w:noProof/>
            <w:lang w:eastAsia="ja-JP"/>
          </w:rPr>
          <w:delText>; or</w:delText>
        </w:r>
      </w:del>
      <w:ins w:id="14" w:author="ASUSTeK-Xinra" w:date="2024-08-08T15:57:00Z">
        <w:r>
          <w:rPr>
            <w:rFonts w:eastAsia="Times New Roman"/>
            <w:noProof/>
            <w:lang w:eastAsia="ja-JP"/>
          </w:rPr>
          <w:t>:</w:t>
        </w:r>
      </w:ins>
    </w:p>
    <w:p w14:paraId="7776C126" w14:textId="3071B48C" w:rsidR="007B6DCF" w:rsidRPr="00C335D1" w:rsidRDefault="007B6DCF" w:rsidP="007B6DCF">
      <w:pPr>
        <w:pStyle w:val="B4"/>
        <w:rPr>
          <w:ins w:id="15" w:author="ASUSTeK-Xinra" w:date="2024-08-08T16:02:00Z"/>
          <w:noProof/>
          <w:color w:val="FF0000"/>
          <w:u w:val="single"/>
        </w:rPr>
      </w:pPr>
      <w:ins w:id="16" w:author="ASUSTeK-Xinra" w:date="2024-08-08T16:03:00Z">
        <w:r>
          <w:rPr>
            <w:noProof/>
            <w:color w:val="FF0000"/>
            <w:u w:val="single"/>
          </w:rPr>
          <w:t>4</w:t>
        </w:r>
      </w:ins>
      <w:ins w:id="17" w:author="ASUSTeK-Xinra" w:date="2024-08-08T16:02:00Z">
        <w:r w:rsidRPr="00C335D1">
          <w:rPr>
            <w:noProof/>
            <w:color w:val="FF0000"/>
            <w:u w:val="single"/>
          </w:rPr>
          <w:t>&gt;</w:t>
        </w:r>
        <w:r w:rsidRPr="00C335D1">
          <w:rPr>
            <w:noProof/>
            <w:color w:val="FF0000"/>
            <w:u w:val="single"/>
          </w:rPr>
          <w:tab/>
          <w:t>if the PUCCH resource for the SR transmission occasion overlaps with neither an SL-SCH resource nor a SL-PRS resource; or</w:t>
        </w:r>
      </w:ins>
    </w:p>
    <w:p w14:paraId="44EF0744" w14:textId="7F575A4E" w:rsidR="007B6DCF" w:rsidRPr="007B6DCF" w:rsidRDefault="007B6DCF" w:rsidP="007B6DCF">
      <w:pPr>
        <w:pStyle w:val="B4"/>
        <w:rPr>
          <w:moveTo w:id="18" w:author="ASUSTeK-Xinra" w:date="2024-08-08T16:03:00Z"/>
          <w:noProof/>
          <w:lang w:eastAsia="ja-JP"/>
        </w:rPr>
      </w:pPr>
      <w:moveToRangeStart w:id="19" w:author="ASUSTeK-Xinra" w:date="2024-08-08T16:03:00Z" w:name="move174025398"/>
      <w:moveTo w:id="20" w:author="ASUSTeK-Xinra" w:date="2024-08-08T16:03:00Z">
        <w:del w:id="21" w:author="ASUSTeK-Xinra" w:date="2024-08-08T16:03:00Z">
          <w:r w:rsidRPr="007B6DCF" w:rsidDel="007B6DCF">
            <w:rPr>
              <w:noProof/>
              <w:lang w:eastAsia="ja-JP"/>
            </w:rPr>
            <w:delText>3</w:delText>
          </w:r>
        </w:del>
      </w:moveTo>
      <w:ins w:id="22" w:author="ASUSTeK-Xinra" w:date="2024-08-08T16:03:00Z">
        <w:r>
          <w:rPr>
            <w:noProof/>
            <w:lang w:eastAsia="ja-JP"/>
          </w:rPr>
          <w:t>4</w:t>
        </w:r>
      </w:ins>
      <w:moveTo w:id="23" w:author="ASUSTeK-Xinra" w:date="2024-08-08T16:03:00Z">
        <w:r w:rsidRPr="007B6DCF">
          <w:rPr>
            <w:noProof/>
            <w:lang w:eastAsia="ja-JP"/>
          </w:rPr>
          <w:t>&gt;</w:t>
        </w:r>
      </w:moveTo>
      <w:ins w:id="24" w:author="ASUSTeK-Xinra" w:date="2024-08-08T16:03:00Z">
        <w:r w:rsidRPr="00C335D1">
          <w:rPr>
            <w:noProof/>
            <w:color w:val="FF0000"/>
            <w:u w:val="single"/>
          </w:rPr>
          <w:t>if an SL-SCH resource overlaps with the PUCCH resource for the SR transmission occasion for the pending SR, and</w:t>
        </w:r>
      </w:ins>
      <w:moveTo w:id="25" w:author="ASUSTeK-Xinra" w:date="2024-08-08T16:03:00Z">
        <w:del w:id="26" w:author="ASUSTeK-Xinra" w:date="2024-08-08T16:03:00Z">
          <w:r w:rsidRPr="007B6DCF" w:rsidDel="007B6DCF">
            <w:rPr>
              <w:noProof/>
              <w:lang w:eastAsia="ja-JP"/>
            </w:rPr>
            <w:tab/>
            <w:delText>if</w:delText>
          </w:r>
        </w:del>
        <w:r w:rsidRPr="007B6DCF">
          <w:rPr>
            <w:noProof/>
            <w:lang w:eastAsia="ja-JP"/>
          </w:rPr>
          <w:t xml:space="preserve"> the MAC entity is able to perform this SR transmission simultaneously with the transmission of the SL-SCH resource; or</w:t>
        </w:r>
      </w:moveTo>
    </w:p>
    <w:moveToRangeEnd w:id="19"/>
    <w:p w14:paraId="6A19DB49" w14:textId="426BA287" w:rsidR="007B6DCF" w:rsidRPr="007B6DCF" w:rsidRDefault="007B6DCF" w:rsidP="007B6DCF">
      <w:pPr>
        <w:pStyle w:val="B4"/>
        <w:rPr>
          <w:noProof/>
          <w:lang w:eastAsia="ja-JP"/>
        </w:rPr>
      </w:pPr>
      <w:del w:id="27" w:author="ASUSTeK-Xinra" w:date="2024-08-08T15:58:00Z">
        <w:r w:rsidRPr="007B6DCF" w:rsidDel="007B6DCF">
          <w:rPr>
            <w:noProof/>
            <w:lang w:eastAsia="ja-JP"/>
          </w:rPr>
          <w:delText>3</w:delText>
        </w:r>
      </w:del>
      <w:ins w:id="28" w:author="ASUSTeK-Xinra" w:date="2024-08-08T15:58:00Z">
        <w:r>
          <w:rPr>
            <w:noProof/>
            <w:lang w:eastAsia="ja-JP"/>
          </w:rPr>
          <w:t>4</w:t>
        </w:r>
      </w:ins>
      <w:r w:rsidRPr="007B6DCF">
        <w:rPr>
          <w:noProof/>
          <w:lang w:eastAsia="ja-JP"/>
        </w:rPr>
        <w:t>&gt;</w:t>
      </w:r>
      <w:r w:rsidRPr="007B6DCF">
        <w:rPr>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7B6DCF">
        <w:rPr>
          <w:i/>
          <w:lang w:eastAsia="ja-JP"/>
        </w:rPr>
        <w:t>ul-PrioritizationThres</w:t>
      </w:r>
      <w:r w:rsidRPr="007B6DCF">
        <w:rPr>
          <w:lang w:eastAsia="ja-JP"/>
        </w:rPr>
        <w:t>, if configured</w:t>
      </w:r>
      <w:r w:rsidRPr="007B6DCF">
        <w:rPr>
          <w:noProof/>
          <w:lang w:eastAsia="ja-JP"/>
        </w:rPr>
        <w:t>; or</w:t>
      </w:r>
    </w:p>
    <w:p w14:paraId="7CFE6A4A" w14:textId="567E1CFD" w:rsidR="007B6DCF" w:rsidRPr="007B6DCF" w:rsidRDefault="007B6DCF" w:rsidP="007B6DCF">
      <w:pPr>
        <w:pStyle w:val="B4"/>
        <w:rPr>
          <w:lang w:eastAsia="ja-JP"/>
        </w:rPr>
      </w:pPr>
      <w:del w:id="29" w:author="ASUSTeK-Xinra" w:date="2024-08-08T15:58:00Z">
        <w:r w:rsidRPr="007B6DCF" w:rsidDel="007B6DCF">
          <w:rPr>
            <w:noProof/>
            <w:lang w:eastAsia="ja-JP"/>
          </w:rPr>
          <w:delText>3</w:delText>
        </w:r>
      </w:del>
      <w:ins w:id="30" w:author="ASUSTeK-Xinra" w:date="2024-08-08T15:58:00Z">
        <w:r>
          <w:rPr>
            <w:noProof/>
            <w:lang w:eastAsia="ja-JP"/>
          </w:rPr>
          <w:t>4</w:t>
        </w:r>
      </w:ins>
      <w:r w:rsidRPr="007B6DCF">
        <w:rPr>
          <w:noProof/>
          <w:lang w:eastAsia="ja-JP"/>
        </w:rPr>
        <w:t>&gt;</w:t>
      </w:r>
      <w:r w:rsidRPr="007B6DCF">
        <w:rPr>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7B6DCF">
        <w:rPr>
          <w:lang w:eastAsia="ja-JP"/>
        </w:rPr>
        <w:t>; or</w:t>
      </w:r>
    </w:p>
    <w:p w14:paraId="2B2BEB1F" w14:textId="46A00BE6" w:rsidR="007B6DCF" w:rsidRPr="00C335D1" w:rsidRDefault="007B6DCF" w:rsidP="007B6DCF">
      <w:pPr>
        <w:pStyle w:val="B4"/>
        <w:rPr>
          <w:ins w:id="31" w:author="ASUSTeK-Xinra" w:date="2024-08-08T16:03:00Z"/>
          <w:noProof/>
          <w:color w:val="FF0000"/>
          <w:u w:val="single"/>
        </w:rPr>
      </w:pPr>
      <w:ins w:id="32" w:author="ASUSTeK-Xinra" w:date="2024-08-08T16:04:00Z">
        <w:r>
          <w:rPr>
            <w:noProof/>
            <w:color w:val="FF0000"/>
            <w:u w:val="single"/>
          </w:rPr>
          <w:t>4</w:t>
        </w:r>
      </w:ins>
      <w:ins w:id="33" w:author="ASUSTeK-Xinra" w:date="2024-08-08T16:03:00Z">
        <w:r w:rsidRPr="00C335D1">
          <w:rPr>
            <w:noProof/>
            <w:color w:val="FF0000"/>
            <w:u w:val="single"/>
          </w:rPr>
          <w:t>&gt;</w:t>
        </w:r>
        <w:r w:rsidRPr="00C335D1">
          <w:rPr>
            <w:noProof/>
            <w:color w:val="FF0000"/>
            <w:u w:val="single"/>
          </w:rPr>
          <w:tab/>
          <w:t>if an SL-PRS resource overlaps with the PUCCH resource for the SR transmission occasion for the pending SR, and the MAC entity is able to perform this SR transmission simultaneously with the transmission of the SL-PRS resource; or</w:t>
        </w:r>
      </w:ins>
    </w:p>
    <w:p w14:paraId="474092DE" w14:textId="65DD90CD" w:rsidR="007B6DCF" w:rsidRPr="007B6DCF" w:rsidRDefault="007B6DCF" w:rsidP="007B6DCF">
      <w:pPr>
        <w:pStyle w:val="B4"/>
        <w:rPr>
          <w:lang w:eastAsia="ja-JP"/>
        </w:rPr>
      </w:pPr>
      <w:del w:id="34" w:author="ASUSTeK-Xinra" w:date="2024-08-08T15:58:00Z">
        <w:r w:rsidRPr="007B6DCF" w:rsidDel="007B6DCF">
          <w:rPr>
            <w:lang w:eastAsia="ja-JP"/>
          </w:rPr>
          <w:delText>3</w:delText>
        </w:r>
      </w:del>
      <w:ins w:id="35" w:author="ASUSTeK-Xinra" w:date="2024-08-08T15:58:00Z">
        <w:r>
          <w:rPr>
            <w:lang w:eastAsia="ja-JP"/>
          </w:rPr>
          <w:t>4</w:t>
        </w:r>
      </w:ins>
      <w:r w:rsidRPr="007B6DCF">
        <w:rPr>
          <w:lang w:eastAsia="ja-JP"/>
        </w:rPr>
        <w:t>&gt;</w:t>
      </w:r>
      <w:r w:rsidRPr="007B6DCF">
        <w:rPr>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7B6DCF">
        <w:rPr>
          <w:i/>
          <w:lang w:eastAsia="ja-JP"/>
        </w:rPr>
        <w:t>ul-PrioritizationThres</w:t>
      </w:r>
      <w:r w:rsidRPr="007B6DCF">
        <w:rPr>
          <w:lang w:eastAsia="ja-JP"/>
        </w:rPr>
        <w:t>, if configured; or</w:t>
      </w:r>
    </w:p>
    <w:p w14:paraId="134F1D67" w14:textId="568A856C" w:rsidR="007B6DCF" w:rsidRPr="007B6DCF" w:rsidRDefault="007B6DCF" w:rsidP="007B6DCF">
      <w:pPr>
        <w:pStyle w:val="B4"/>
        <w:rPr>
          <w:noProof/>
          <w:lang w:eastAsia="ja-JP"/>
        </w:rPr>
      </w:pPr>
      <w:del w:id="36" w:author="ASUSTeK-Xinra" w:date="2024-08-08T15:58:00Z">
        <w:r w:rsidRPr="007B6DCF" w:rsidDel="007B6DCF">
          <w:rPr>
            <w:lang w:eastAsia="ja-JP"/>
          </w:rPr>
          <w:delText>3</w:delText>
        </w:r>
      </w:del>
      <w:ins w:id="37" w:author="ASUSTeK-Xinra" w:date="2024-08-08T15:58:00Z">
        <w:r>
          <w:rPr>
            <w:lang w:eastAsia="ja-JP"/>
          </w:rPr>
          <w:t>4</w:t>
        </w:r>
      </w:ins>
      <w:r w:rsidRPr="007B6DCF">
        <w:rPr>
          <w:lang w:eastAsia="ja-JP"/>
        </w:rPr>
        <w:t>&gt;</w:t>
      </w:r>
      <w:r w:rsidRPr="007B6DCF">
        <w:rPr>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7B6DCF">
        <w:rPr>
          <w:noProof/>
          <w:lang w:eastAsia="ja-JP"/>
        </w:rPr>
        <w:t>:</w:t>
      </w:r>
    </w:p>
    <w:p w14:paraId="5D27A839" w14:textId="4423E50D" w:rsidR="007B6DCF" w:rsidRPr="007B6DCF" w:rsidRDefault="007B6DCF" w:rsidP="007B6DCF">
      <w:pPr>
        <w:pStyle w:val="B5"/>
        <w:rPr>
          <w:lang w:eastAsia="ko-KR"/>
        </w:rPr>
      </w:pPr>
      <w:bookmarkStart w:id="38" w:name="_Hlk36893044"/>
      <w:del w:id="39" w:author="ASUSTeK-Xinra" w:date="2024-08-08T15:58:00Z">
        <w:r w:rsidRPr="007B6DCF" w:rsidDel="007B6DCF">
          <w:rPr>
            <w:lang w:eastAsia="ko-KR"/>
          </w:rPr>
          <w:delText>4</w:delText>
        </w:r>
      </w:del>
      <w:ins w:id="40" w:author="ASUSTeK-Xinra" w:date="2024-08-08T15:58:00Z">
        <w:r>
          <w:rPr>
            <w:lang w:eastAsia="ko-KR"/>
          </w:rPr>
          <w:t>5</w:t>
        </w:r>
      </w:ins>
      <w:r w:rsidRPr="007B6DCF">
        <w:rPr>
          <w:lang w:eastAsia="ko-KR"/>
        </w:rPr>
        <w:t>&gt;</w:t>
      </w:r>
      <w:r w:rsidRPr="007B6DCF">
        <w:rPr>
          <w:lang w:eastAsia="ko-KR"/>
        </w:rPr>
        <w:tab/>
        <w:t>consider the SR transmission as a prioritized SR transmission.</w:t>
      </w:r>
    </w:p>
    <w:p w14:paraId="556D6833" w14:textId="746DEB9F" w:rsidR="007B6DCF" w:rsidRPr="007B6DCF" w:rsidRDefault="007B6DCF" w:rsidP="007B6DCF">
      <w:pPr>
        <w:pStyle w:val="B5"/>
        <w:rPr>
          <w:noProof/>
          <w:lang w:eastAsia="ko-KR"/>
        </w:rPr>
      </w:pPr>
      <w:del w:id="41" w:author="ASUSTeK-Xinra" w:date="2024-08-08T15:58:00Z">
        <w:r w:rsidRPr="007B6DCF" w:rsidDel="007B6DCF">
          <w:rPr>
            <w:lang w:eastAsia="ko-KR"/>
          </w:rPr>
          <w:delText>4</w:delText>
        </w:r>
      </w:del>
      <w:ins w:id="42" w:author="ASUSTeK-Xinra" w:date="2024-08-08T15:58:00Z">
        <w:r>
          <w:rPr>
            <w:lang w:eastAsia="ko-KR"/>
          </w:rPr>
          <w:t>5</w:t>
        </w:r>
      </w:ins>
      <w:r w:rsidRPr="007B6DCF">
        <w:rPr>
          <w:lang w:eastAsia="ko-KR"/>
        </w:rPr>
        <w:t>&gt;</w:t>
      </w:r>
      <w:r w:rsidRPr="007B6DCF">
        <w:rPr>
          <w:lang w:eastAsia="ko-KR"/>
        </w:rPr>
        <w:tab/>
        <w:t xml:space="preserve">consider </w:t>
      </w:r>
      <w:r w:rsidRPr="007B6DCF">
        <w:rPr>
          <w:rFonts w:eastAsia="Malgun Gothic"/>
          <w:lang w:eastAsia="ko-KR"/>
        </w:rPr>
        <w:t xml:space="preserve">the other overlapping uplink grant(s), if any, as a de-prioritized uplink grant(s), </w:t>
      </w:r>
      <w:r w:rsidRPr="007B6DCF">
        <w:rPr>
          <w:lang w:eastAsia="ko-KR"/>
        </w:rPr>
        <w:t xml:space="preserve">except for the overlapping uplink grant(s) whose simultaneous transmission is allowed by configuration of </w:t>
      </w:r>
      <w:r w:rsidRPr="007B6DCF">
        <w:rPr>
          <w:i/>
          <w:lang w:eastAsia="ko-KR"/>
        </w:rPr>
        <w:t>simultaneousPUCCH-PUSCH</w:t>
      </w:r>
      <w:r w:rsidRPr="007B6DCF">
        <w:rPr>
          <w:lang w:eastAsia="ko-KR"/>
        </w:rPr>
        <w:t xml:space="preserve"> or </w:t>
      </w:r>
      <w:r w:rsidRPr="007B6DCF">
        <w:rPr>
          <w:i/>
          <w:lang w:eastAsia="ja-JP"/>
        </w:rPr>
        <w:t>simultaneousPUCCH-PUSCH-SecondaryPUCCHgroup</w:t>
      </w:r>
      <w:r w:rsidRPr="007B6DCF">
        <w:rPr>
          <w:lang w:eastAsia="ko-KR"/>
        </w:rPr>
        <w:t xml:space="preserve"> or </w:t>
      </w:r>
      <w:r w:rsidRPr="007B6DCF">
        <w:rPr>
          <w:i/>
          <w:lang w:eastAsia="ja-JP"/>
        </w:rPr>
        <w:t>simultaneousSR-PUSCH-diffPUCCH-Groups</w:t>
      </w:r>
      <w:r w:rsidRPr="007B6DCF">
        <w:rPr>
          <w:lang w:eastAsia="ja-JP"/>
        </w:rPr>
        <w:t xml:space="preserve"> or </w:t>
      </w:r>
      <w:r w:rsidRPr="007B6DCF">
        <w:rPr>
          <w:i/>
          <w:lang w:eastAsia="ja-JP"/>
        </w:rPr>
        <w:t>simultaneousPUCCH-PUSCH-SamePriority</w:t>
      </w:r>
      <w:r w:rsidRPr="007B6DCF">
        <w:rPr>
          <w:iCs/>
          <w:lang w:eastAsia="ja-JP"/>
        </w:rPr>
        <w:t xml:space="preserve"> or </w:t>
      </w:r>
      <w:r w:rsidRPr="007B6DCF">
        <w:rPr>
          <w:i/>
          <w:iCs/>
          <w:lang w:eastAsia="ja-JP"/>
        </w:rPr>
        <w:t>simultaneousPUCCH-PUSCH-SamePriority-SecondaryPUCCHgroup</w:t>
      </w:r>
      <w:r w:rsidRPr="007B6DCF">
        <w:rPr>
          <w:rFonts w:eastAsia="Malgun Gothic"/>
          <w:lang w:eastAsia="ko-KR"/>
        </w:rPr>
        <w:t>;</w:t>
      </w:r>
    </w:p>
    <w:bookmarkEnd w:id="38"/>
    <w:p w14:paraId="61435008" w14:textId="5C32214C" w:rsidR="007B6DCF" w:rsidRPr="007B6DCF" w:rsidRDefault="007B6DCF" w:rsidP="007B6DCF">
      <w:pPr>
        <w:pStyle w:val="B5"/>
        <w:rPr>
          <w:rFonts w:eastAsia="SimSun"/>
          <w:lang w:eastAsia="zh-CN"/>
        </w:rPr>
      </w:pPr>
      <w:del w:id="43" w:author="ASUSTeK-Xinra" w:date="2024-08-08T15:58:00Z">
        <w:r w:rsidRPr="007B6DCF" w:rsidDel="007B6DCF">
          <w:rPr>
            <w:rFonts w:eastAsia="SimSun"/>
            <w:lang w:eastAsia="zh-CN"/>
          </w:rPr>
          <w:delText>4</w:delText>
        </w:r>
      </w:del>
      <w:ins w:id="44" w:author="ASUSTeK-Xinra" w:date="2024-08-08T15:58:00Z">
        <w:r>
          <w:rPr>
            <w:rFonts w:eastAsia="SimSun"/>
            <w:lang w:eastAsia="zh-CN"/>
          </w:rPr>
          <w:t>5</w:t>
        </w:r>
      </w:ins>
      <w:r w:rsidRPr="007B6DCF">
        <w:rPr>
          <w:lang w:eastAsia="ko-KR"/>
        </w:rPr>
        <w:t>&gt;</w:t>
      </w:r>
      <w:r w:rsidRPr="007B6DCF">
        <w:rPr>
          <w:lang w:eastAsia="ko-KR"/>
        </w:rPr>
        <w:tab/>
        <w:t xml:space="preserve">if the de-prioritized uplink grant(s) is a configured uplink grant configured with </w:t>
      </w:r>
      <w:r w:rsidRPr="007B6DCF">
        <w:rPr>
          <w:i/>
          <w:lang w:eastAsia="ko-KR"/>
        </w:rPr>
        <w:t>autonomousTx</w:t>
      </w:r>
      <w:r w:rsidRPr="007B6DCF">
        <w:rPr>
          <w:lang w:eastAsia="ko-KR"/>
        </w:rPr>
        <w:t xml:space="preserve"> whose PUSCH has already started</w:t>
      </w:r>
      <w:r w:rsidRPr="007B6DCF">
        <w:rPr>
          <w:rFonts w:eastAsia="SimSun"/>
          <w:lang w:eastAsia="zh-CN"/>
        </w:rPr>
        <w:t>:</w:t>
      </w:r>
    </w:p>
    <w:p w14:paraId="6E622522" w14:textId="501F2C56" w:rsidR="007B6DCF" w:rsidRPr="007B6DCF" w:rsidRDefault="007B6DCF" w:rsidP="007B6DCF">
      <w:pPr>
        <w:pStyle w:val="B6"/>
        <w:rPr>
          <w:rFonts w:eastAsia="SimSun"/>
          <w:lang w:eastAsia="zh-CN"/>
        </w:rPr>
      </w:pPr>
      <w:del w:id="45" w:author="ASUSTeK-Xinra" w:date="2024-08-08T15:58:00Z">
        <w:r w:rsidRPr="007B6DCF" w:rsidDel="007B6DCF">
          <w:rPr>
            <w:rFonts w:eastAsia="SimSun"/>
            <w:lang w:eastAsia="zh-CN"/>
          </w:rPr>
          <w:delText>5</w:delText>
        </w:r>
      </w:del>
      <w:ins w:id="46" w:author="ASUSTeK-Xinra" w:date="2024-08-08T15:58:00Z">
        <w:r>
          <w:rPr>
            <w:rFonts w:eastAsia="SimSun"/>
            <w:lang w:eastAsia="zh-CN"/>
          </w:rPr>
          <w:t>6</w:t>
        </w:r>
      </w:ins>
      <w:r w:rsidRPr="007B6DCF">
        <w:t>&gt;</w:t>
      </w:r>
      <w:r w:rsidRPr="007B6DCF">
        <w:tab/>
        <w:t xml:space="preserve">stop the </w:t>
      </w:r>
      <w:r w:rsidRPr="007B6DCF">
        <w:rPr>
          <w:i/>
        </w:rPr>
        <w:t>configuredGrantTimer</w:t>
      </w:r>
      <w:r w:rsidRPr="007B6DCF">
        <w:t xml:space="preserve"> for the corresponding HARQ process of the de-prioritized uplink grant(s)</w:t>
      </w:r>
      <w:r w:rsidRPr="007B6DCF">
        <w:rPr>
          <w:rFonts w:eastAsia="SimSun"/>
          <w:lang w:eastAsia="zh-CN"/>
        </w:rPr>
        <w:t>;</w:t>
      </w:r>
    </w:p>
    <w:p w14:paraId="46378E93" w14:textId="0CF4F985" w:rsidR="007B6DCF" w:rsidRPr="007B6DCF" w:rsidRDefault="007B6DCF" w:rsidP="007B6DCF">
      <w:pPr>
        <w:pStyle w:val="B6"/>
        <w:rPr>
          <w:rFonts w:eastAsia="SimSun"/>
          <w:lang w:eastAsia="zh-CN"/>
        </w:rPr>
      </w:pPr>
      <w:del w:id="47" w:author="ASUSTeK-Xinra" w:date="2024-08-08T15:58:00Z">
        <w:r w:rsidRPr="007B6DCF" w:rsidDel="007B6DCF">
          <w:rPr>
            <w:rFonts w:eastAsia="SimSun"/>
            <w:lang w:eastAsia="zh-CN"/>
          </w:rPr>
          <w:delText>5</w:delText>
        </w:r>
      </w:del>
      <w:ins w:id="48" w:author="ASUSTeK-Xinra" w:date="2024-08-08T15:58:00Z">
        <w:r>
          <w:rPr>
            <w:rFonts w:eastAsia="SimSun"/>
            <w:lang w:eastAsia="zh-CN"/>
          </w:rPr>
          <w:t>6</w:t>
        </w:r>
      </w:ins>
      <w:r w:rsidRPr="007B6DCF">
        <w:t>&gt;</w:t>
      </w:r>
      <w:r w:rsidRPr="007B6DCF">
        <w:tab/>
        <w:t xml:space="preserve">stop the </w:t>
      </w:r>
      <w:r w:rsidRPr="007B6DCF">
        <w:rPr>
          <w:i/>
        </w:rPr>
        <w:t>cg-RetransmissionTimer</w:t>
      </w:r>
      <w:r w:rsidRPr="007B6DCF">
        <w:t xml:space="preserve"> for the corresponding HARQ process of the de-prioritized uplink grant(s).</w:t>
      </w:r>
    </w:p>
    <w:p w14:paraId="5C6575BE" w14:textId="7122C2D6" w:rsidR="007B6DCF" w:rsidRPr="007B6DCF" w:rsidRDefault="007B6DCF" w:rsidP="007B6DCF">
      <w:pPr>
        <w:pStyle w:val="B5"/>
        <w:rPr>
          <w:noProof/>
          <w:lang w:eastAsia="ja-JP"/>
        </w:rPr>
      </w:pPr>
      <w:del w:id="49" w:author="ASUSTeK-Xinra" w:date="2024-08-08T15:58:00Z">
        <w:r w:rsidRPr="007B6DCF" w:rsidDel="007B6DCF">
          <w:rPr>
            <w:noProof/>
            <w:lang w:eastAsia="ko-KR"/>
          </w:rPr>
          <w:lastRenderedPageBreak/>
          <w:delText>4</w:delText>
        </w:r>
      </w:del>
      <w:ins w:id="50" w:author="ASUSTeK-Xinra" w:date="2024-08-08T15:58:00Z">
        <w:r>
          <w:rPr>
            <w:noProof/>
            <w:lang w:eastAsia="ko-KR"/>
          </w:rPr>
          <w:t>5</w:t>
        </w:r>
      </w:ins>
      <w:r w:rsidRPr="007B6DCF">
        <w:rPr>
          <w:noProof/>
          <w:lang w:eastAsia="ko-KR"/>
        </w:rPr>
        <w:t>&gt;</w:t>
      </w:r>
      <w:r w:rsidRPr="007B6DCF">
        <w:rPr>
          <w:noProof/>
          <w:lang w:eastAsia="ja-JP"/>
        </w:rPr>
        <w:tab/>
        <w:t xml:space="preserve">if SR_COUNTER &lt; </w:t>
      </w:r>
      <w:r w:rsidRPr="007B6DCF">
        <w:rPr>
          <w:lang w:eastAsia="ko-KR"/>
        </w:rPr>
        <w:t>sr-TransMax</w:t>
      </w:r>
      <w:r w:rsidRPr="007B6DCF">
        <w:rPr>
          <w:noProof/>
          <w:lang w:eastAsia="ja-JP"/>
        </w:rPr>
        <w:t>:</w:t>
      </w:r>
    </w:p>
    <w:p w14:paraId="3B62D9C8" w14:textId="3CADEE5B" w:rsidR="007B6DCF" w:rsidRPr="007B6DCF" w:rsidRDefault="007B6DCF" w:rsidP="007B6DCF">
      <w:pPr>
        <w:pStyle w:val="B6"/>
        <w:rPr>
          <w:noProof/>
        </w:rPr>
      </w:pPr>
      <w:del w:id="51" w:author="ASUSTeK-Xinra" w:date="2024-08-08T15:58:00Z">
        <w:r w:rsidRPr="007B6DCF" w:rsidDel="007B6DCF">
          <w:rPr>
            <w:noProof/>
            <w:lang w:eastAsia="ko-KR"/>
          </w:rPr>
          <w:delText>5</w:delText>
        </w:r>
      </w:del>
      <w:ins w:id="52" w:author="ASUSTeK-Xinra" w:date="2024-08-08T15:58:00Z">
        <w:r>
          <w:rPr>
            <w:noProof/>
            <w:lang w:eastAsia="ko-KR"/>
          </w:rPr>
          <w:t>6</w:t>
        </w:r>
      </w:ins>
      <w:r w:rsidRPr="007B6DCF">
        <w:rPr>
          <w:noProof/>
          <w:lang w:eastAsia="ko-KR"/>
        </w:rPr>
        <w:t>&gt;</w:t>
      </w:r>
      <w:r w:rsidRPr="007B6DCF">
        <w:rPr>
          <w:noProof/>
        </w:rPr>
        <w:tab/>
        <w:t>instruct the physical layer to signal the SR on one valid PUCCH resource for SR;</w:t>
      </w:r>
    </w:p>
    <w:p w14:paraId="5A49ACBD" w14:textId="1DFB7DAF" w:rsidR="007B6DCF" w:rsidRPr="007B6DCF" w:rsidRDefault="007B6DCF" w:rsidP="007B6DCF">
      <w:pPr>
        <w:pStyle w:val="B6"/>
        <w:rPr>
          <w:noProof/>
        </w:rPr>
      </w:pPr>
      <w:del w:id="53" w:author="ASUSTeK-Xinra" w:date="2024-08-08T15:58:00Z">
        <w:r w:rsidRPr="007B6DCF" w:rsidDel="007B6DCF">
          <w:rPr>
            <w:noProof/>
            <w:lang w:eastAsia="ko-KR"/>
          </w:rPr>
          <w:delText>5</w:delText>
        </w:r>
      </w:del>
      <w:ins w:id="54" w:author="ASUSTeK-Xinra" w:date="2024-08-08T15:58:00Z">
        <w:r>
          <w:rPr>
            <w:noProof/>
            <w:lang w:eastAsia="ko-KR"/>
          </w:rPr>
          <w:t>6</w:t>
        </w:r>
      </w:ins>
      <w:r w:rsidRPr="007B6DCF">
        <w:rPr>
          <w:noProof/>
          <w:lang w:eastAsia="ko-KR"/>
        </w:rPr>
        <w:t>&gt;</w:t>
      </w:r>
      <w:r w:rsidRPr="007B6DCF">
        <w:rPr>
          <w:noProof/>
        </w:rPr>
        <w:tab/>
        <w:t>if LBT failure indication is not received from lower layers:</w:t>
      </w:r>
    </w:p>
    <w:p w14:paraId="5774BBC1" w14:textId="31E1A685" w:rsidR="007B6DCF" w:rsidRPr="007B6DCF" w:rsidRDefault="007B6DCF" w:rsidP="007B6DCF">
      <w:pPr>
        <w:pStyle w:val="B7"/>
        <w:rPr>
          <w:noProof/>
        </w:rPr>
      </w:pPr>
      <w:del w:id="55" w:author="ASUSTeK-Xinra" w:date="2024-08-08T15:58:00Z">
        <w:r w:rsidRPr="007B6DCF" w:rsidDel="007B6DCF">
          <w:rPr>
            <w:noProof/>
            <w:lang w:eastAsia="ko-KR"/>
          </w:rPr>
          <w:delText>6</w:delText>
        </w:r>
      </w:del>
      <w:ins w:id="56" w:author="ASUSTeK-Xinra" w:date="2024-08-08T15:58:00Z">
        <w:r>
          <w:rPr>
            <w:noProof/>
            <w:lang w:eastAsia="ko-KR"/>
          </w:rPr>
          <w:t>7</w:t>
        </w:r>
      </w:ins>
      <w:r w:rsidRPr="007B6DCF">
        <w:rPr>
          <w:noProof/>
          <w:lang w:eastAsia="ko-KR"/>
        </w:rPr>
        <w:t>&gt;</w:t>
      </w:r>
      <w:r w:rsidRPr="007B6DCF">
        <w:rPr>
          <w:noProof/>
        </w:rPr>
        <w:tab/>
        <w:t xml:space="preserve">increment </w:t>
      </w:r>
      <w:r w:rsidRPr="007B6DCF">
        <w:rPr>
          <w:i/>
          <w:noProof/>
        </w:rPr>
        <w:t>SR_COUNTER</w:t>
      </w:r>
      <w:r w:rsidRPr="007B6DCF">
        <w:rPr>
          <w:noProof/>
        </w:rPr>
        <w:t xml:space="preserve"> by 1;</w:t>
      </w:r>
    </w:p>
    <w:p w14:paraId="3453C6F0" w14:textId="17324501" w:rsidR="007B6DCF" w:rsidRPr="007B6DCF" w:rsidRDefault="007B6DCF" w:rsidP="007B6DCF">
      <w:pPr>
        <w:pStyle w:val="B7"/>
        <w:rPr>
          <w:noProof/>
        </w:rPr>
      </w:pPr>
      <w:del w:id="57" w:author="ASUSTeK-Xinra" w:date="2024-08-08T15:58:00Z">
        <w:r w:rsidRPr="007B6DCF" w:rsidDel="007B6DCF">
          <w:rPr>
            <w:noProof/>
            <w:lang w:eastAsia="ko-KR"/>
          </w:rPr>
          <w:delText>6</w:delText>
        </w:r>
      </w:del>
      <w:ins w:id="58" w:author="ASUSTeK-Xinra" w:date="2024-08-08T15:58:00Z">
        <w:r>
          <w:rPr>
            <w:noProof/>
            <w:lang w:eastAsia="ko-KR"/>
          </w:rPr>
          <w:t>7</w:t>
        </w:r>
      </w:ins>
      <w:r w:rsidRPr="007B6DCF">
        <w:rPr>
          <w:noProof/>
          <w:lang w:eastAsia="ko-KR"/>
        </w:rPr>
        <w:t>&gt;</w:t>
      </w:r>
      <w:r w:rsidRPr="007B6DCF">
        <w:rPr>
          <w:noProof/>
        </w:rPr>
        <w:tab/>
        <w:t xml:space="preserve">start the </w:t>
      </w:r>
      <w:r w:rsidRPr="007B6DCF">
        <w:rPr>
          <w:i/>
          <w:noProof/>
        </w:rPr>
        <w:t>sr-ProhibitTimer</w:t>
      </w:r>
      <w:r w:rsidRPr="007B6DCF">
        <w:rPr>
          <w:noProof/>
        </w:rPr>
        <w:t>.</w:t>
      </w:r>
    </w:p>
    <w:p w14:paraId="0D03A747" w14:textId="448AB392" w:rsidR="007B6DCF" w:rsidRPr="007B6DCF" w:rsidRDefault="007B6DCF" w:rsidP="007B6DCF">
      <w:pPr>
        <w:pStyle w:val="B6"/>
      </w:pPr>
      <w:del w:id="59" w:author="ASUSTeK-Xinra" w:date="2024-08-08T15:58:00Z">
        <w:r w:rsidRPr="007B6DCF" w:rsidDel="007B6DCF">
          <w:delText>5</w:delText>
        </w:r>
      </w:del>
      <w:ins w:id="60" w:author="ASUSTeK-Xinra" w:date="2024-08-08T15:58:00Z">
        <w:r>
          <w:t>6</w:t>
        </w:r>
      </w:ins>
      <w:r w:rsidRPr="007B6DCF">
        <w:t>&gt;</w:t>
      </w:r>
      <w:r w:rsidRPr="007B6DCF">
        <w:tab/>
        <w:t xml:space="preserve">else if </w:t>
      </w:r>
      <w:r w:rsidRPr="007B6DCF">
        <w:rPr>
          <w:i/>
        </w:rPr>
        <w:t>lbt-FailureRecoveryConfig</w:t>
      </w:r>
      <w:r w:rsidRPr="007B6DCF">
        <w:t xml:space="preserve"> is not configured:</w:t>
      </w:r>
    </w:p>
    <w:p w14:paraId="60350A36" w14:textId="09509312" w:rsidR="007B6DCF" w:rsidRPr="007B6DCF" w:rsidRDefault="007B6DCF" w:rsidP="007B6DCF">
      <w:pPr>
        <w:pStyle w:val="B7"/>
        <w:rPr>
          <w:noProof/>
        </w:rPr>
      </w:pPr>
      <w:del w:id="61" w:author="ASUSTeK-Xinra" w:date="2024-08-08T15:58:00Z">
        <w:r w:rsidRPr="007B6DCF" w:rsidDel="007B6DCF">
          <w:rPr>
            <w:noProof/>
            <w:lang w:eastAsia="ko-KR"/>
          </w:rPr>
          <w:delText>6</w:delText>
        </w:r>
      </w:del>
      <w:ins w:id="62" w:author="ASUSTeK-Xinra" w:date="2024-08-08T15:58:00Z">
        <w:r>
          <w:rPr>
            <w:noProof/>
            <w:lang w:eastAsia="ko-KR"/>
          </w:rPr>
          <w:t>7</w:t>
        </w:r>
      </w:ins>
      <w:r w:rsidRPr="007B6DCF">
        <w:rPr>
          <w:noProof/>
          <w:lang w:eastAsia="ko-KR"/>
        </w:rPr>
        <w:t>&gt;</w:t>
      </w:r>
      <w:r w:rsidRPr="007B6DCF">
        <w:rPr>
          <w:noProof/>
        </w:rPr>
        <w:tab/>
        <w:t xml:space="preserve">increment </w:t>
      </w:r>
      <w:r w:rsidRPr="007B6DCF">
        <w:rPr>
          <w:i/>
          <w:noProof/>
        </w:rPr>
        <w:t>SR_COUNTER</w:t>
      </w:r>
      <w:r w:rsidRPr="007B6DCF">
        <w:rPr>
          <w:noProof/>
        </w:rPr>
        <w:t xml:space="preserve"> by 1.</w:t>
      </w:r>
    </w:p>
    <w:p w14:paraId="6DD59507" w14:textId="765E8BC9" w:rsidR="007B6DCF" w:rsidRPr="007B6DCF" w:rsidRDefault="007B6DCF" w:rsidP="007B6DCF">
      <w:pPr>
        <w:overflowPunct w:val="0"/>
        <w:autoSpaceDE w:val="0"/>
        <w:autoSpaceDN w:val="0"/>
        <w:adjustRightInd w:val="0"/>
        <w:ind w:left="1418" w:hanging="284"/>
        <w:textAlignment w:val="baseline"/>
        <w:rPr>
          <w:rFonts w:eastAsia="Times New Roman"/>
          <w:noProof/>
          <w:lang w:eastAsia="ja-JP"/>
        </w:rPr>
      </w:pPr>
      <w:del w:id="63" w:author="ASUSTeK-Xinra" w:date="2024-08-08T15:58:00Z">
        <w:r w:rsidRPr="007B6DCF" w:rsidDel="007B6DCF">
          <w:rPr>
            <w:rFonts w:eastAsia="Times New Roman"/>
            <w:noProof/>
            <w:lang w:eastAsia="ko-KR"/>
          </w:rPr>
          <w:delText>4</w:delText>
        </w:r>
      </w:del>
      <w:ins w:id="64" w:author="ASUSTeK-Xinra" w:date="2024-08-08T15:58:00Z">
        <w:r>
          <w:rPr>
            <w:rFonts w:eastAsia="Times New Roman"/>
            <w:noProof/>
            <w:lang w:eastAsia="ko-KR"/>
          </w:rPr>
          <w:t>5</w:t>
        </w:r>
      </w:ins>
      <w:r w:rsidRPr="007B6DCF">
        <w:rPr>
          <w:rFonts w:eastAsia="Times New Roman"/>
          <w:noProof/>
          <w:lang w:eastAsia="ko-KR"/>
        </w:rPr>
        <w:t>&gt;</w:t>
      </w:r>
      <w:r w:rsidRPr="007B6DCF">
        <w:rPr>
          <w:rFonts w:eastAsia="Times New Roman"/>
          <w:noProof/>
          <w:lang w:eastAsia="ja-JP"/>
        </w:rPr>
        <w:tab/>
        <w:t>else:</w:t>
      </w:r>
    </w:p>
    <w:p w14:paraId="35C31E76" w14:textId="69BAE413" w:rsidR="007B6DCF" w:rsidRPr="007B6DCF" w:rsidRDefault="007B6DCF" w:rsidP="007B6DCF">
      <w:pPr>
        <w:pStyle w:val="B6"/>
        <w:rPr>
          <w:noProof/>
        </w:rPr>
      </w:pPr>
      <w:del w:id="65" w:author="ASUSTeK-Xinra" w:date="2024-08-08T15:58:00Z">
        <w:r w:rsidRPr="007B6DCF" w:rsidDel="007B6DCF">
          <w:rPr>
            <w:noProof/>
            <w:lang w:eastAsia="ko-KR"/>
          </w:rPr>
          <w:delText>5</w:delText>
        </w:r>
      </w:del>
      <w:ins w:id="66" w:author="ASUSTeK-Xinra" w:date="2024-08-08T15:58:00Z">
        <w:r>
          <w:rPr>
            <w:noProof/>
            <w:lang w:eastAsia="ko-KR"/>
          </w:rPr>
          <w:t>6</w:t>
        </w:r>
      </w:ins>
      <w:r w:rsidRPr="007B6DCF">
        <w:rPr>
          <w:noProof/>
          <w:lang w:eastAsia="ko-KR"/>
        </w:rPr>
        <w:t>&gt;</w:t>
      </w:r>
      <w:r w:rsidRPr="007B6DCF">
        <w:rPr>
          <w:noProof/>
        </w:rPr>
        <w:tab/>
        <w:t>notify RRC to release PUCCH for all Serving Cells;</w:t>
      </w:r>
    </w:p>
    <w:p w14:paraId="19746485" w14:textId="3FF93ECA" w:rsidR="007B6DCF" w:rsidRPr="007B6DCF" w:rsidRDefault="007B6DCF" w:rsidP="007B6DCF">
      <w:pPr>
        <w:pStyle w:val="B6"/>
        <w:rPr>
          <w:noProof/>
        </w:rPr>
      </w:pPr>
      <w:del w:id="67" w:author="ASUSTeK-Xinra" w:date="2024-08-08T15:58:00Z">
        <w:r w:rsidRPr="007B6DCF" w:rsidDel="007B6DCF">
          <w:rPr>
            <w:noProof/>
            <w:lang w:eastAsia="ko-KR"/>
          </w:rPr>
          <w:delText>5</w:delText>
        </w:r>
      </w:del>
      <w:ins w:id="68" w:author="ASUSTeK-Xinra" w:date="2024-08-08T15:58:00Z">
        <w:r>
          <w:rPr>
            <w:noProof/>
            <w:lang w:eastAsia="ko-KR"/>
          </w:rPr>
          <w:t>6</w:t>
        </w:r>
      </w:ins>
      <w:r w:rsidRPr="007B6DCF">
        <w:rPr>
          <w:noProof/>
          <w:lang w:eastAsia="ko-KR"/>
        </w:rPr>
        <w:t>&gt;</w:t>
      </w:r>
      <w:r w:rsidRPr="007B6DCF">
        <w:rPr>
          <w:noProof/>
        </w:rPr>
        <w:tab/>
        <w:t>notify RRC to release SRS for all Serving Cells;</w:t>
      </w:r>
    </w:p>
    <w:p w14:paraId="2140F904" w14:textId="56E4DC53" w:rsidR="007B6DCF" w:rsidRPr="007B6DCF" w:rsidRDefault="007B6DCF" w:rsidP="007B6DCF">
      <w:pPr>
        <w:pStyle w:val="B6"/>
        <w:rPr>
          <w:noProof/>
        </w:rPr>
      </w:pPr>
      <w:del w:id="69" w:author="ASUSTeK-Xinra" w:date="2024-08-08T15:58:00Z">
        <w:r w:rsidRPr="007B6DCF" w:rsidDel="007B6DCF">
          <w:rPr>
            <w:noProof/>
            <w:lang w:eastAsia="ko-KR"/>
          </w:rPr>
          <w:delText>5</w:delText>
        </w:r>
      </w:del>
      <w:ins w:id="70" w:author="ASUSTeK-Xinra" w:date="2024-08-08T15:58:00Z">
        <w:r>
          <w:rPr>
            <w:noProof/>
            <w:lang w:eastAsia="ko-KR"/>
          </w:rPr>
          <w:t>6</w:t>
        </w:r>
      </w:ins>
      <w:r w:rsidRPr="007B6DCF">
        <w:rPr>
          <w:noProof/>
          <w:lang w:eastAsia="ko-KR"/>
        </w:rPr>
        <w:t>&gt;</w:t>
      </w:r>
      <w:r w:rsidRPr="007B6DCF">
        <w:rPr>
          <w:noProof/>
        </w:rPr>
        <w:tab/>
      </w:r>
      <w:r w:rsidRPr="007B6DCF">
        <w:rPr>
          <w:noProof/>
          <w:lang w:eastAsia="ko-KR"/>
        </w:rPr>
        <w:t>clear</w:t>
      </w:r>
      <w:r w:rsidRPr="007B6DCF">
        <w:rPr>
          <w:noProof/>
        </w:rPr>
        <w:t xml:space="preserve"> any configured downlink assignments and uplink grants;</w:t>
      </w:r>
    </w:p>
    <w:p w14:paraId="549DD8DB" w14:textId="617A8E9D" w:rsidR="007B6DCF" w:rsidRPr="007B6DCF" w:rsidRDefault="007B6DCF" w:rsidP="007B6DCF">
      <w:pPr>
        <w:pStyle w:val="B6"/>
        <w:rPr>
          <w:noProof/>
        </w:rPr>
      </w:pPr>
      <w:del w:id="71" w:author="ASUSTeK-Xinra" w:date="2024-08-08T15:58:00Z">
        <w:r w:rsidRPr="007B6DCF" w:rsidDel="007B6DCF">
          <w:rPr>
            <w:noProof/>
            <w:lang w:eastAsia="ko-KR"/>
          </w:rPr>
          <w:delText>5</w:delText>
        </w:r>
      </w:del>
      <w:ins w:id="72" w:author="ASUSTeK-Xinra" w:date="2024-08-08T15:58:00Z">
        <w:r>
          <w:rPr>
            <w:noProof/>
            <w:lang w:eastAsia="ko-KR"/>
          </w:rPr>
          <w:t>6</w:t>
        </w:r>
      </w:ins>
      <w:r w:rsidRPr="007B6DCF">
        <w:rPr>
          <w:noProof/>
          <w:lang w:eastAsia="ko-KR"/>
        </w:rPr>
        <w:t>&gt;</w:t>
      </w:r>
      <w:r w:rsidRPr="007B6DCF">
        <w:rPr>
          <w:noProof/>
        </w:rPr>
        <w:tab/>
      </w:r>
      <w:r w:rsidRPr="007B6DCF">
        <w:rPr>
          <w:noProof/>
          <w:lang w:eastAsia="ko-KR"/>
        </w:rPr>
        <w:t>clear</w:t>
      </w:r>
      <w:r w:rsidRPr="007B6DCF">
        <w:rPr>
          <w:noProof/>
        </w:rPr>
        <w:t xml:space="preserve"> any </w:t>
      </w:r>
      <w:r w:rsidRPr="007B6DCF">
        <w:t>PUSCH resources for semi-persistent CSI reporting</w:t>
      </w:r>
      <w:r w:rsidRPr="007B6DCF">
        <w:rPr>
          <w:noProof/>
        </w:rPr>
        <w:t>;</w:t>
      </w:r>
    </w:p>
    <w:p w14:paraId="4695318F" w14:textId="3E848BCE" w:rsidR="007B6DCF" w:rsidRPr="007B6DCF" w:rsidRDefault="007B6DCF" w:rsidP="007B6DCF">
      <w:pPr>
        <w:pStyle w:val="B6"/>
        <w:rPr>
          <w:noProof/>
        </w:rPr>
      </w:pPr>
      <w:del w:id="73" w:author="ASUSTeK-Xinra" w:date="2024-08-08T15:58:00Z">
        <w:r w:rsidRPr="007B6DCF" w:rsidDel="007B6DCF">
          <w:rPr>
            <w:noProof/>
            <w:lang w:eastAsia="ko-KR"/>
          </w:rPr>
          <w:delText>5</w:delText>
        </w:r>
      </w:del>
      <w:ins w:id="74" w:author="ASUSTeK-Xinra" w:date="2024-08-08T15:58:00Z">
        <w:r>
          <w:rPr>
            <w:noProof/>
            <w:lang w:eastAsia="ko-KR"/>
          </w:rPr>
          <w:t>6</w:t>
        </w:r>
      </w:ins>
      <w:r w:rsidRPr="007B6DCF">
        <w:rPr>
          <w:noProof/>
          <w:lang w:eastAsia="ko-KR"/>
        </w:rPr>
        <w:t>&gt;</w:t>
      </w:r>
      <w:r w:rsidRPr="007B6DCF">
        <w:rPr>
          <w:noProof/>
        </w:rPr>
        <w:tab/>
        <w:t xml:space="preserve">if </w:t>
      </w:r>
      <w:r w:rsidRPr="007B6DCF">
        <w:rPr>
          <w:i/>
          <w:iCs/>
          <w:noProof/>
        </w:rPr>
        <w:t>rach-LessHO</w:t>
      </w:r>
      <w:r w:rsidRPr="007B6DCF">
        <w:rPr>
          <w:noProof/>
        </w:rPr>
        <w:t xml:space="preserve"> is not configured and if there is no ongoing RACH-less LTM cell switch:</w:t>
      </w:r>
    </w:p>
    <w:p w14:paraId="649B1948" w14:textId="54D5D9A8" w:rsidR="007B6DCF" w:rsidRPr="007B6DCF" w:rsidRDefault="007B6DCF" w:rsidP="00D252EC">
      <w:pPr>
        <w:pStyle w:val="B7"/>
        <w:rPr>
          <w:noProof/>
        </w:rPr>
      </w:pPr>
      <w:del w:id="75" w:author="ASUSTeK-Xinra" w:date="2024-08-08T16:00:00Z">
        <w:r w:rsidRPr="00D252EC" w:rsidDel="007B6DCF">
          <w:rPr>
            <w:rFonts w:eastAsia="新細明體"/>
          </w:rPr>
          <w:delText>6</w:delText>
        </w:r>
      </w:del>
      <w:ins w:id="76" w:author="ASUSTeK-Xinra" w:date="2024-08-08T16:00:00Z">
        <w:r w:rsidRPr="00D252EC">
          <w:rPr>
            <w:rFonts w:eastAsia="新細明體"/>
          </w:rPr>
          <w:t>7</w:t>
        </w:r>
      </w:ins>
      <w:r w:rsidRPr="00D252EC">
        <w:rPr>
          <w:rFonts w:eastAsia="新細明體"/>
        </w:rPr>
        <w:t>&gt;</w:t>
      </w:r>
      <w:r w:rsidRPr="00D252EC">
        <w:rPr>
          <w:rFonts w:eastAsia="新細明體"/>
        </w:rPr>
        <w:tab/>
        <w:t>initiate a Random Access procedure (see clause 5.1) on the SpCell and cancel all pending</w:t>
      </w:r>
      <w:r w:rsidRPr="007B6DCF">
        <w:rPr>
          <w:noProof/>
        </w:rPr>
        <w:t xml:space="preserve"> SRs.</w:t>
      </w:r>
    </w:p>
    <w:p w14:paraId="2D25D34C" w14:textId="50045252" w:rsidR="007B6DCF" w:rsidRPr="007B6DCF" w:rsidRDefault="007B6DCF" w:rsidP="007B6DCF">
      <w:pPr>
        <w:pStyle w:val="B4"/>
        <w:rPr>
          <w:noProof/>
          <w:lang w:eastAsia="ja-JP"/>
        </w:rPr>
      </w:pPr>
      <w:del w:id="77" w:author="ASUSTeK-Xinra" w:date="2024-08-08T15:58:00Z">
        <w:r w:rsidRPr="007B6DCF" w:rsidDel="007B6DCF">
          <w:rPr>
            <w:noProof/>
            <w:lang w:eastAsia="ja-JP"/>
          </w:rPr>
          <w:delText>3</w:delText>
        </w:r>
      </w:del>
      <w:ins w:id="78" w:author="ASUSTeK-Xinra" w:date="2024-08-08T15:58:00Z">
        <w:r>
          <w:rPr>
            <w:noProof/>
            <w:lang w:eastAsia="ja-JP"/>
          </w:rPr>
          <w:t>4</w:t>
        </w:r>
      </w:ins>
      <w:r w:rsidRPr="007B6DCF">
        <w:rPr>
          <w:noProof/>
          <w:lang w:eastAsia="ja-JP"/>
        </w:rPr>
        <w:t>&gt;</w:t>
      </w:r>
      <w:r w:rsidRPr="007B6DCF">
        <w:rPr>
          <w:noProof/>
          <w:lang w:eastAsia="ja-JP"/>
        </w:rPr>
        <w:tab/>
        <w:t>else:</w:t>
      </w:r>
    </w:p>
    <w:p w14:paraId="1F27D2EB" w14:textId="56C984EF" w:rsidR="007B6DCF" w:rsidRPr="007B6DCF" w:rsidRDefault="007B6DCF" w:rsidP="007B6DCF">
      <w:pPr>
        <w:pStyle w:val="B5"/>
        <w:rPr>
          <w:noProof/>
          <w:lang w:eastAsia="ko-KR"/>
        </w:rPr>
      </w:pPr>
      <w:del w:id="79" w:author="ASUSTeK-Xinra" w:date="2024-08-08T15:58:00Z">
        <w:r w:rsidRPr="007B6DCF" w:rsidDel="007B6DCF">
          <w:rPr>
            <w:noProof/>
            <w:lang w:eastAsia="ko-KR"/>
          </w:rPr>
          <w:delText>4</w:delText>
        </w:r>
      </w:del>
      <w:ins w:id="80" w:author="ASUSTeK-Xinra" w:date="2024-08-08T15:58:00Z">
        <w:r>
          <w:rPr>
            <w:noProof/>
            <w:lang w:eastAsia="ko-KR"/>
          </w:rPr>
          <w:t>5</w:t>
        </w:r>
      </w:ins>
      <w:r w:rsidRPr="007B6DCF">
        <w:rPr>
          <w:noProof/>
          <w:lang w:eastAsia="ko-KR"/>
        </w:rPr>
        <w:t>&gt;</w:t>
      </w:r>
      <w:r w:rsidRPr="007B6DCF">
        <w:rPr>
          <w:noProof/>
          <w:lang w:eastAsia="ko-KR"/>
        </w:rPr>
        <w:tab/>
        <w:t>consider the SR transmission as a de-prioritized SR transmission.</w:t>
      </w:r>
    </w:p>
    <w:p w14:paraId="45124C60" w14:textId="2960BC2E" w:rsidR="002C12CC" w:rsidRPr="002C12CC" w:rsidRDefault="007B6DCF" w:rsidP="003D381A">
      <w:pPr>
        <w:overflowPunct w:val="0"/>
        <w:autoSpaceDE w:val="0"/>
        <w:autoSpaceDN w:val="0"/>
        <w:adjustRightInd w:val="0"/>
        <w:jc w:val="both"/>
        <w:textAlignment w:val="baseline"/>
        <w:rPr>
          <w:rFonts w:eastAsiaTheme="minorEastAsia"/>
          <w:lang w:eastAsia="zh-TW"/>
        </w:rPr>
      </w:pPr>
      <w:r>
        <w:rPr>
          <w:rFonts w:eastAsiaTheme="minorEastAsia"/>
          <w:lang w:eastAsia="zh-TW"/>
        </w:rPr>
        <w:t>…</w:t>
      </w:r>
    </w:p>
    <w:sectPr w:rsidR="002C12CC" w:rsidRPr="002C12CC">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5DE98" w14:textId="77777777" w:rsidR="0017298C" w:rsidRDefault="0017298C">
      <w:r>
        <w:separator/>
      </w:r>
    </w:p>
  </w:endnote>
  <w:endnote w:type="continuationSeparator" w:id="0">
    <w:p w14:paraId="5D4445B5" w14:textId="77777777" w:rsidR="0017298C" w:rsidRDefault="0017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082F1" w14:textId="77777777" w:rsidR="0017298C" w:rsidRDefault="0017298C">
      <w:r>
        <w:separator/>
      </w:r>
    </w:p>
  </w:footnote>
  <w:footnote w:type="continuationSeparator" w:id="0">
    <w:p w14:paraId="0F967AC3" w14:textId="77777777" w:rsidR="0017298C" w:rsidRDefault="00172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874F22"/>
    <w:multiLevelType w:val="hybridMultilevel"/>
    <w:tmpl w:val="FD02D44C"/>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81B09C8"/>
    <w:multiLevelType w:val="hybridMultilevel"/>
    <w:tmpl w:val="BEAA2F20"/>
    <w:lvl w:ilvl="0" w:tplc="851292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1731BD"/>
    <w:multiLevelType w:val="hybridMultilevel"/>
    <w:tmpl w:val="B61605A4"/>
    <w:lvl w:ilvl="0" w:tplc="D07CB9A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800CC3"/>
    <w:multiLevelType w:val="hybridMultilevel"/>
    <w:tmpl w:val="BEAA2F20"/>
    <w:lvl w:ilvl="0" w:tplc="851292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7"/>
  </w:num>
  <w:num w:numId="2">
    <w:abstractNumId w:val="10"/>
  </w:num>
  <w:num w:numId="3">
    <w:abstractNumId w:val="11"/>
  </w:num>
  <w:num w:numId="4">
    <w:abstractNumId w:val="21"/>
  </w:num>
  <w:num w:numId="5">
    <w:abstractNumId w:val="18"/>
  </w:num>
  <w:num w:numId="6">
    <w:abstractNumId w:val="16"/>
  </w:num>
  <w:num w:numId="7">
    <w:abstractNumId w:val="14"/>
  </w:num>
  <w:num w:numId="8">
    <w:abstractNumId w:val="25"/>
  </w:num>
  <w:num w:numId="9">
    <w:abstractNumId w:val="3"/>
  </w:num>
  <w:num w:numId="10">
    <w:abstractNumId w:val="29"/>
  </w:num>
  <w:num w:numId="11">
    <w:abstractNumId w:val="22"/>
  </w:num>
  <w:num w:numId="12">
    <w:abstractNumId w:val="13"/>
  </w:num>
  <w:num w:numId="13">
    <w:abstractNumId w:val="24"/>
  </w:num>
  <w:num w:numId="14">
    <w:abstractNumId w:val="15"/>
  </w:num>
  <w:num w:numId="15">
    <w:abstractNumId w:val="19"/>
  </w:num>
  <w:num w:numId="16">
    <w:abstractNumId w:val="28"/>
  </w:num>
  <w:num w:numId="17">
    <w:abstractNumId w:val="2"/>
  </w:num>
  <w:num w:numId="18">
    <w:abstractNumId w:val="9"/>
  </w:num>
  <w:num w:numId="19">
    <w:abstractNumId w:val="8"/>
  </w:num>
  <w:num w:numId="20">
    <w:abstractNumId w:val="26"/>
  </w:num>
  <w:num w:numId="21">
    <w:abstractNumId w:val="12"/>
  </w:num>
  <w:num w:numId="22">
    <w:abstractNumId w:val="0"/>
  </w:num>
  <w:num w:numId="23">
    <w:abstractNumId w:val="23"/>
  </w:num>
  <w:num w:numId="24">
    <w:abstractNumId w:val="5"/>
  </w:num>
  <w:num w:numId="25">
    <w:abstractNumId w:val="20"/>
  </w:num>
  <w:num w:numId="26">
    <w:abstractNumId w:val="27"/>
  </w:num>
  <w:num w:numId="27">
    <w:abstractNumId w:val="1"/>
  </w:num>
  <w:num w:numId="28">
    <w:abstractNumId w:val="6"/>
  </w:num>
  <w:num w:numId="29">
    <w:abstractNumId w:val="4"/>
  </w:num>
  <w:num w:numId="30">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BCB"/>
    <w:rsid w:val="00001BEE"/>
    <w:rsid w:val="0000273F"/>
    <w:rsid w:val="00002802"/>
    <w:rsid w:val="000052C9"/>
    <w:rsid w:val="00005521"/>
    <w:rsid w:val="0000587B"/>
    <w:rsid w:val="000064A9"/>
    <w:rsid w:val="00006997"/>
    <w:rsid w:val="000077E3"/>
    <w:rsid w:val="00007FBA"/>
    <w:rsid w:val="000107B6"/>
    <w:rsid w:val="0001084C"/>
    <w:rsid w:val="00010C53"/>
    <w:rsid w:val="00010E4E"/>
    <w:rsid w:val="00011331"/>
    <w:rsid w:val="0001192E"/>
    <w:rsid w:val="00011B55"/>
    <w:rsid w:val="00011CB0"/>
    <w:rsid w:val="0001340C"/>
    <w:rsid w:val="00014656"/>
    <w:rsid w:val="000157C5"/>
    <w:rsid w:val="000160E3"/>
    <w:rsid w:val="00020B2C"/>
    <w:rsid w:val="00020D48"/>
    <w:rsid w:val="000211DB"/>
    <w:rsid w:val="0002154B"/>
    <w:rsid w:val="0002222E"/>
    <w:rsid w:val="00022865"/>
    <w:rsid w:val="00023D54"/>
    <w:rsid w:val="000248C3"/>
    <w:rsid w:val="00025502"/>
    <w:rsid w:val="00025540"/>
    <w:rsid w:val="000257A1"/>
    <w:rsid w:val="00025EAD"/>
    <w:rsid w:val="00026083"/>
    <w:rsid w:val="000267C4"/>
    <w:rsid w:val="000271CE"/>
    <w:rsid w:val="000300F4"/>
    <w:rsid w:val="0003088F"/>
    <w:rsid w:val="00031000"/>
    <w:rsid w:val="000328DB"/>
    <w:rsid w:val="000329E1"/>
    <w:rsid w:val="00032B4C"/>
    <w:rsid w:val="00032DCE"/>
    <w:rsid w:val="00032DD3"/>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646B"/>
    <w:rsid w:val="00046E9A"/>
    <w:rsid w:val="000479F9"/>
    <w:rsid w:val="00047FFC"/>
    <w:rsid w:val="00050301"/>
    <w:rsid w:val="00050477"/>
    <w:rsid w:val="000504A1"/>
    <w:rsid w:val="000518B6"/>
    <w:rsid w:val="000527A3"/>
    <w:rsid w:val="00053492"/>
    <w:rsid w:val="00053B0A"/>
    <w:rsid w:val="000541D3"/>
    <w:rsid w:val="000564B8"/>
    <w:rsid w:val="00056901"/>
    <w:rsid w:val="00056AEF"/>
    <w:rsid w:val="00057048"/>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25E"/>
    <w:rsid w:val="000739D0"/>
    <w:rsid w:val="00074711"/>
    <w:rsid w:val="00074933"/>
    <w:rsid w:val="00075203"/>
    <w:rsid w:val="00075978"/>
    <w:rsid w:val="00075D4D"/>
    <w:rsid w:val="00075F45"/>
    <w:rsid w:val="00077922"/>
    <w:rsid w:val="000779A4"/>
    <w:rsid w:val="00077C1F"/>
    <w:rsid w:val="00077C80"/>
    <w:rsid w:val="00081154"/>
    <w:rsid w:val="00081C02"/>
    <w:rsid w:val="000823B9"/>
    <w:rsid w:val="000823BD"/>
    <w:rsid w:val="00082532"/>
    <w:rsid w:val="000825BA"/>
    <w:rsid w:val="0008378D"/>
    <w:rsid w:val="000839D2"/>
    <w:rsid w:val="00085FF2"/>
    <w:rsid w:val="000860DB"/>
    <w:rsid w:val="000870D1"/>
    <w:rsid w:val="00087627"/>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0D27"/>
    <w:rsid w:val="000A179C"/>
    <w:rsid w:val="000A1BDA"/>
    <w:rsid w:val="000A1CAF"/>
    <w:rsid w:val="000A2630"/>
    <w:rsid w:val="000A29B2"/>
    <w:rsid w:val="000A32A2"/>
    <w:rsid w:val="000A42B5"/>
    <w:rsid w:val="000A44D4"/>
    <w:rsid w:val="000A45DF"/>
    <w:rsid w:val="000A53DC"/>
    <w:rsid w:val="000A6CCA"/>
    <w:rsid w:val="000A6D73"/>
    <w:rsid w:val="000A7208"/>
    <w:rsid w:val="000A7865"/>
    <w:rsid w:val="000A78D0"/>
    <w:rsid w:val="000B0D39"/>
    <w:rsid w:val="000B117B"/>
    <w:rsid w:val="000B1519"/>
    <w:rsid w:val="000B179F"/>
    <w:rsid w:val="000B24D5"/>
    <w:rsid w:val="000B2EC4"/>
    <w:rsid w:val="000B2F70"/>
    <w:rsid w:val="000B3E75"/>
    <w:rsid w:val="000B43AD"/>
    <w:rsid w:val="000B4957"/>
    <w:rsid w:val="000B50AE"/>
    <w:rsid w:val="000B69DD"/>
    <w:rsid w:val="000B7C8E"/>
    <w:rsid w:val="000C172F"/>
    <w:rsid w:val="000C1908"/>
    <w:rsid w:val="000C27A2"/>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731"/>
    <w:rsid w:val="000D2C5F"/>
    <w:rsid w:val="000D32A1"/>
    <w:rsid w:val="000D4853"/>
    <w:rsid w:val="000D4F74"/>
    <w:rsid w:val="000D4F79"/>
    <w:rsid w:val="000D5465"/>
    <w:rsid w:val="000D560E"/>
    <w:rsid w:val="000D5798"/>
    <w:rsid w:val="000D6383"/>
    <w:rsid w:val="000D6963"/>
    <w:rsid w:val="000D6AF8"/>
    <w:rsid w:val="000D737E"/>
    <w:rsid w:val="000E0C24"/>
    <w:rsid w:val="000E0D0A"/>
    <w:rsid w:val="000E101C"/>
    <w:rsid w:val="000E122C"/>
    <w:rsid w:val="000E17DA"/>
    <w:rsid w:val="000E2304"/>
    <w:rsid w:val="000E31C1"/>
    <w:rsid w:val="000E36CA"/>
    <w:rsid w:val="000E39A4"/>
    <w:rsid w:val="000E44E2"/>
    <w:rsid w:val="000E45B3"/>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1F90"/>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5125"/>
    <w:rsid w:val="00116682"/>
    <w:rsid w:val="00116C45"/>
    <w:rsid w:val="00117414"/>
    <w:rsid w:val="00117538"/>
    <w:rsid w:val="001206B5"/>
    <w:rsid w:val="00120FB5"/>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27DF8"/>
    <w:rsid w:val="0013051C"/>
    <w:rsid w:val="00130FE6"/>
    <w:rsid w:val="00131EEC"/>
    <w:rsid w:val="00132CAB"/>
    <w:rsid w:val="001336D5"/>
    <w:rsid w:val="00133B1B"/>
    <w:rsid w:val="0013442B"/>
    <w:rsid w:val="00135AB0"/>
    <w:rsid w:val="0013614E"/>
    <w:rsid w:val="00136384"/>
    <w:rsid w:val="00136A61"/>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173A"/>
    <w:rsid w:val="00151B92"/>
    <w:rsid w:val="001528D2"/>
    <w:rsid w:val="00152F89"/>
    <w:rsid w:val="00152FD5"/>
    <w:rsid w:val="00154AD6"/>
    <w:rsid w:val="00154EEB"/>
    <w:rsid w:val="00155C5D"/>
    <w:rsid w:val="00156041"/>
    <w:rsid w:val="00156897"/>
    <w:rsid w:val="00156EC4"/>
    <w:rsid w:val="001576F1"/>
    <w:rsid w:val="00157EE1"/>
    <w:rsid w:val="001601CD"/>
    <w:rsid w:val="00160211"/>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298C"/>
    <w:rsid w:val="00174A88"/>
    <w:rsid w:val="00175A35"/>
    <w:rsid w:val="00175E36"/>
    <w:rsid w:val="001761A3"/>
    <w:rsid w:val="0017656E"/>
    <w:rsid w:val="00176BC1"/>
    <w:rsid w:val="0017734F"/>
    <w:rsid w:val="001775C8"/>
    <w:rsid w:val="00180715"/>
    <w:rsid w:val="00180D5E"/>
    <w:rsid w:val="001810B4"/>
    <w:rsid w:val="00181E9E"/>
    <w:rsid w:val="00182303"/>
    <w:rsid w:val="00182570"/>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67E"/>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2B5"/>
    <w:rsid w:val="001C3C8C"/>
    <w:rsid w:val="001C4052"/>
    <w:rsid w:val="001C4173"/>
    <w:rsid w:val="001C425E"/>
    <w:rsid w:val="001C4788"/>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25B"/>
    <w:rsid w:val="001E6979"/>
    <w:rsid w:val="001E7252"/>
    <w:rsid w:val="001F0B01"/>
    <w:rsid w:val="001F1061"/>
    <w:rsid w:val="001F13FE"/>
    <w:rsid w:val="001F1852"/>
    <w:rsid w:val="001F1F12"/>
    <w:rsid w:val="001F254F"/>
    <w:rsid w:val="001F3747"/>
    <w:rsid w:val="001F3A7A"/>
    <w:rsid w:val="001F3F02"/>
    <w:rsid w:val="001F4384"/>
    <w:rsid w:val="001F43A2"/>
    <w:rsid w:val="001F4B16"/>
    <w:rsid w:val="001F536E"/>
    <w:rsid w:val="001F5F9D"/>
    <w:rsid w:val="001F623F"/>
    <w:rsid w:val="001F6D69"/>
    <w:rsid w:val="001F7E31"/>
    <w:rsid w:val="002004BA"/>
    <w:rsid w:val="00200F00"/>
    <w:rsid w:val="002012D9"/>
    <w:rsid w:val="00201AA2"/>
    <w:rsid w:val="002027FD"/>
    <w:rsid w:val="00203788"/>
    <w:rsid w:val="00203B1A"/>
    <w:rsid w:val="002041A3"/>
    <w:rsid w:val="002043C6"/>
    <w:rsid w:val="00205075"/>
    <w:rsid w:val="002053FC"/>
    <w:rsid w:val="0020590B"/>
    <w:rsid w:val="00206160"/>
    <w:rsid w:val="0020629C"/>
    <w:rsid w:val="00206E8D"/>
    <w:rsid w:val="00206E95"/>
    <w:rsid w:val="002070B9"/>
    <w:rsid w:val="00207D51"/>
    <w:rsid w:val="00207E6C"/>
    <w:rsid w:val="00210006"/>
    <w:rsid w:val="002105BF"/>
    <w:rsid w:val="00210CB0"/>
    <w:rsid w:val="00210F47"/>
    <w:rsid w:val="00210FCE"/>
    <w:rsid w:val="00211E7A"/>
    <w:rsid w:val="00212047"/>
    <w:rsid w:val="00212151"/>
    <w:rsid w:val="00212508"/>
    <w:rsid w:val="00212596"/>
    <w:rsid w:val="00212AA6"/>
    <w:rsid w:val="00212FE0"/>
    <w:rsid w:val="00213C46"/>
    <w:rsid w:val="0021689A"/>
    <w:rsid w:val="00216ECD"/>
    <w:rsid w:val="00217E32"/>
    <w:rsid w:val="00220846"/>
    <w:rsid w:val="00220E64"/>
    <w:rsid w:val="00220EBD"/>
    <w:rsid w:val="00221939"/>
    <w:rsid w:val="00221B2F"/>
    <w:rsid w:val="0022235C"/>
    <w:rsid w:val="002244BD"/>
    <w:rsid w:val="00224540"/>
    <w:rsid w:val="00224668"/>
    <w:rsid w:val="0022480A"/>
    <w:rsid w:val="00225098"/>
    <w:rsid w:val="00225F1E"/>
    <w:rsid w:val="002270DF"/>
    <w:rsid w:val="002273F2"/>
    <w:rsid w:val="00227551"/>
    <w:rsid w:val="00227CF8"/>
    <w:rsid w:val="00227D8E"/>
    <w:rsid w:val="002306B5"/>
    <w:rsid w:val="002306FE"/>
    <w:rsid w:val="002316BE"/>
    <w:rsid w:val="00231B5D"/>
    <w:rsid w:val="00231FA7"/>
    <w:rsid w:val="002329D3"/>
    <w:rsid w:val="00232BF9"/>
    <w:rsid w:val="002330CB"/>
    <w:rsid w:val="00233A8C"/>
    <w:rsid w:val="00234B89"/>
    <w:rsid w:val="0023598B"/>
    <w:rsid w:val="002365C2"/>
    <w:rsid w:val="0023733D"/>
    <w:rsid w:val="00237809"/>
    <w:rsid w:val="00237884"/>
    <w:rsid w:val="00240938"/>
    <w:rsid w:val="002416DF"/>
    <w:rsid w:val="00241B00"/>
    <w:rsid w:val="002422A9"/>
    <w:rsid w:val="002430F9"/>
    <w:rsid w:val="0024358E"/>
    <w:rsid w:val="00243F34"/>
    <w:rsid w:val="00244A26"/>
    <w:rsid w:val="002452CD"/>
    <w:rsid w:val="002454E4"/>
    <w:rsid w:val="00245AED"/>
    <w:rsid w:val="00246449"/>
    <w:rsid w:val="002464F4"/>
    <w:rsid w:val="00246F27"/>
    <w:rsid w:val="00251128"/>
    <w:rsid w:val="002519D0"/>
    <w:rsid w:val="00253A08"/>
    <w:rsid w:val="00253DDD"/>
    <w:rsid w:val="00254378"/>
    <w:rsid w:val="0025468A"/>
    <w:rsid w:val="0025486E"/>
    <w:rsid w:val="0025560E"/>
    <w:rsid w:val="00255CDB"/>
    <w:rsid w:val="0025612D"/>
    <w:rsid w:val="002567BD"/>
    <w:rsid w:val="00256875"/>
    <w:rsid w:val="00256F54"/>
    <w:rsid w:val="002576BE"/>
    <w:rsid w:val="002576F4"/>
    <w:rsid w:val="00257744"/>
    <w:rsid w:val="002579CF"/>
    <w:rsid w:val="002618ED"/>
    <w:rsid w:val="00261907"/>
    <w:rsid w:val="00261FC4"/>
    <w:rsid w:val="00262417"/>
    <w:rsid w:val="00262757"/>
    <w:rsid w:val="00262A68"/>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7788B"/>
    <w:rsid w:val="002800AB"/>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A3"/>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8EF"/>
    <w:rsid w:val="002A6983"/>
    <w:rsid w:val="002A6DD9"/>
    <w:rsid w:val="002A6E06"/>
    <w:rsid w:val="002A7AA9"/>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75"/>
    <w:rsid w:val="002C0BC4"/>
    <w:rsid w:val="002C0DBD"/>
    <w:rsid w:val="002C12CC"/>
    <w:rsid w:val="002C202E"/>
    <w:rsid w:val="002C22CA"/>
    <w:rsid w:val="002C22DA"/>
    <w:rsid w:val="002C29DF"/>
    <w:rsid w:val="002C2B99"/>
    <w:rsid w:val="002C3185"/>
    <w:rsid w:val="002C367D"/>
    <w:rsid w:val="002C382E"/>
    <w:rsid w:val="002C3A18"/>
    <w:rsid w:val="002C4005"/>
    <w:rsid w:val="002C4E83"/>
    <w:rsid w:val="002C5215"/>
    <w:rsid w:val="002C5879"/>
    <w:rsid w:val="002C5BFA"/>
    <w:rsid w:val="002C6F43"/>
    <w:rsid w:val="002C717E"/>
    <w:rsid w:val="002C7C62"/>
    <w:rsid w:val="002D0842"/>
    <w:rsid w:val="002D1F51"/>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396"/>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5FF"/>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473"/>
    <w:rsid w:val="00305AD6"/>
    <w:rsid w:val="00305C57"/>
    <w:rsid w:val="003066EE"/>
    <w:rsid w:val="00307CA9"/>
    <w:rsid w:val="003103FD"/>
    <w:rsid w:val="003112D9"/>
    <w:rsid w:val="0031159E"/>
    <w:rsid w:val="00312967"/>
    <w:rsid w:val="00314610"/>
    <w:rsid w:val="003147A1"/>
    <w:rsid w:val="00314AA7"/>
    <w:rsid w:val="00314D8C"/>
    <w:rsid w:val="00314E1D"/>
    <w:rsid w:val="0031536F"/>
    <w:rsid w:val="003153AF"/>
    <w:rsid w:val="0031618E"/>
    <w:rsid w:val="003161C1"/>
    <w:rsid w:val="0031634A"/>
    <w:rsid w:val="00316895"/>
    <w:rsid w:val="00316E81"/>
    <w:rsid w:val="00317E71"/>
    <w:rsid w:val="00320B0F"/>
    <w:rsid w:val="00321D31"/>
    <w:rsid w:val="00322412"/>
    <w:rsid w:val="00323350"/>
    <w:rsid w:val="003233A4"/>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1CC"/>
    <w:rsid w:val="0033659D"/>
    <w:rsid w:val="003366EB"/>
    <w:rsid w:val="00336E16"/>
    <w:rsid w:val="00336F95"/>
    <w:rsid w:val="00340000"/>
    <w:rsid w:val="003403E9"/>
    <w:rsid w:val="0034055A"/>
    <w:rsid w:val="00340A8F"/>
    <w:rsid w:val="00340EFF"/>
    <w:rsid w:val="00341340"/>
    <w:rsid w:val="00341EF6"/>
    <w:rsid w:val="00342A0E"/>
    <w:rsid w:val="0034326D"/>
    <w:rsid w:val="00343329"/>
    <w:rsid w:val="003443FC"/>
    <w:rsid w:val="003450FE"/>
    <w:rsid w:val="00345699"/>
    <w:rsid w:val="00345B04"/>
    <w:rsid w:val="00345E9B"/>
    <w:rsid w:val="00346482"/>
    <w:rsid w:val="0034674B"/>
    <w:rsid w:val="003477C4"/>
    <w:rsid w:val="0034784B"/>
    <w:rsid w:val="00350888"/>
    <w:rsid w:val="00350AC6"/>
    <w:rsid w:val="0035105D"/>
    <w:rsid w:val="00351CD4"/>
    <w:rsid w:val="00352440"/>
    <w:rsid w:val="00353774"/>
    <w:rsid w:val="00354628"/>
    <w:rsid w:val="003548D0"/>
    <w:rsid w:val="003553E6"/>
    <w:rsid w:val="00355DDB"/>
    <w:rsid w:val="00356D79"/>
    <w:rsid w:val="00357510"/>
    <w:rsid w:val="003602C4"/>
    <w:rsid w:val="00361357"/>
    <w:rsid w:val="003623EE"/>
    <w:rsid w:val="00362DA5"/>
    <w:rsid w:val="003630C7"/>
    <w:rsid w:val="003633C0"/>
    <w:rsid w:val="003639A3"/>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B58"/>
    <w:rsid w:val="00374CD1"/>
    <w:rsid w:val="00375FD0"/>
    <w:rsid w:val="003767A4"/>
    <w:rsid w:val="00376ECD"/>
    <w:rsid w:val="0037722E"/>
    <w:rsid w:val="00377437"/>
    <w:rsid w:val="00377CAC"/>
    <w:rsid w:val="00377F35"/>
    <w:rsid w:val="00377FEC"/>
    <w:rsid w:val="003806CC"/>
    <w:rsid w:val="0038143D"/>
    <w:rsid w:val="0038262E"/>
    <w:rsid w:val="0038390A"/>
    <w:rsid w:val="00383E57"/>
    <w:rsid w:val="003848A5"/>
    <w:rsid w:val="003849E6"/>
    <w:rsid w:val="00384E55"/>
    <w:rsid w:val="00385AE4"/>
    <w:rsid w:val="00385D09"/>
    <w:rsid w:val="00386AE7"/>
    <w:rsid w:val="003876E0"/>
    <w:rsid w:val="00387B61"/>
    <w:rsid w:val="003900F8"/>
    <w:rsid w:val="00391293"/>
    <w:rsid w:val="00391D47"/>
    <w:rsid w:val="00392169"/>
    <w:rsid w:val="00393469"/>
    <w:rsid w:val="00393492"/>
    <w:rsid w:val="00393C3F"/>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EE3"/>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2EB9"/>
    <w:rsid w:val="003C3406"/>
    <w:rsid w:val="003C3598"/>
    <w:rsid w:val="003C3FCA"/>
    <w:rsid w:val="003C5026"/>
    <w:rsid w:val="003C56AC"/>
    <w:rsid w:val="003C5720"/>
    <w:rsid w:val="003C6766"/>
    <w:rsid w:val="003C7197"/>
    <w:rsid w:val="003C7CB6"/>
    <w:rsid w:val="003C7DDF"/>
    <w:rsid w:val="003D322E"/>
    <w:rsid w:val="003D37A5"/>
    <w:rsid w:val="003D381A"/>
    <w:rsid w:val="003D3ACF"/>
    <w:rsid w:val="003D3D41"/>
    <w:rsid w:val="003D3F5C"/>
    <w:rsid w:val="003D4085"/>
    <w:rsid w:val="003D429E"/>
    <w:rsid w:val="003D4ACB"/>
    <w:rsid w:val="003D5348"/>
    <w:rsid w:val="003D5BD8"/>
    <w:rsid w:val="003D6C1C"/>
    <w:rsid w:val="003D758B"/>
    <w:rsid w:val="003D7987"/>
    <w:rsid w:val="003E0E35"/>
    <w:rsid w:val="003E124E"/>
    <w:rsid w:val="003E2595"/>
    <w:rsid w:val="003E2793"/>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9AE"/>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E4E"/>
    <w:rsid w:val="00404F78"/>
    <w:rsid w:val="00406F04"/>
    <w:rsid w:val="0040730E"/>
    <w:rsid w:val="004076D6"/>
    <w:rsid w:val="00407D95"/>
    <w:rsid w:val="00410796"/>
    <w:rsid w:val="00411A85"/>
    <w:rsid w:val="00411B6C"/>
    <w:rsid w:val="004125A4"/>
    <w:rsid w:val="00412BDB"/>
    <w:rsid w:val="0041384D"/>
    <w:rsid w:val="004151AA"/>
    <w:rsid w:val="004155DE"/>
    <w:rsid w:val="00415A50"/>
    <w:rsid w:val="0041680B"/>
    <w:rsid w:val="004169BA"/>
    <w:rsid w:val="0041723C"/>
    <w:rsid w:val="0042011E"/>
    <w:rsid w:val="004203D7"/>
    <w:rsid w:val="00420759"/>
    <w:rsid w:val="00420C00"/>
    <w:rsid w:val="0042175E"/>
    <w:rsid w:val="004218FF"/>
    <w:rsid w:val="00421CCD"/>
    <w:rsid w:val="00423D5F"/>
    <w:rsid w:val="004258D3"/>
    <w:rsid w:val="00426294"/>
    <w:rsid w:val="004263D1"/>
    <w:rsid w:val="00426F9D"/>
    <w:rsid w:val="00427542"/>
    <w:rsid w:val="0042771F"/>
    <w:rsid w:val="00427CF5"/>
    <w:rsid w:val="0043061E"/>
    <w:rsid w:val="00430D2E"/>
    <w:rsid w:val="00430D49"/>
    <w:rsid w:val="00431517"/>
    <w:rsid w:val="00431B15"/>
    <w:rsid w:val="00431FE9"/>
    <w:rsid w:val="00432183"/>
    <w:rsid w:val="00432F27"/>
    <w:rsid w:val="004332FB"/>
    <w:rsid w:val="004338CB"/>
    <w:rsid w:val="00434023"/>
    <w:rsid w:val="0043439B"/>
    <w:rsid w:val="0043441A"/>
    <w:rsid w:val="004356A8"/>
    <w:rsid w:val="0043593D"/>
    <w:rsid w:val="00435A3B"/>
    <w:rsid w:val="00435CA8"/>
    <w:rsid w:val="00435CD8"/>
    <w:rsid w:val="00435E50"/>
    <w:rsid w:val="004374AF"/>
    <w:rsid w:val="004379D4"/>
    <w:rsid w:val="00437A02"/>
    <w:rsid w:val="00437D3A"/>
    <w:rsid w:val="004402D8"/>
    <w:rsid w:val="00440501"/>
    <w:rsid w:val="00440A53"/>
    <w:rsid w:val="00440E84"/>
    <w:rsid w:val="004410FD"/>
    <w:rsid w:val="004417A4"/>
    <w:rsid w:val="00441E15"/>
    <w:rsid w:val="00441FF8"/>
    <w:rsid w:val="00442230"/>
    <w:rsid w:val="004423A5"/>
    <w:rsid w:val="00442B1D"/>
    <w:rsid w:val="00443206"/>
    <w:rsid w:val="004437BF"/>
    <w:rsid w:val="00444476"/>
    <w:rsid w:val="004445F8"/>
    <w:rsid w:val="00444C65"/>
    <w:rsid w:val="0044504F"/>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840"/>
    <w:rsid w:val="0045550E"/>
    <w:rsid w:val="0045557A"/>
    <w:rsid w:val="0045712A"/>
    <w:rsid w:val="00457A49"/>
    <w:rsid w:val="004600A6"/>
    <w:rsid w:val="00460489"/>
    <w:rsid w:val="004613B8"/>
    <w:rsid w:val="00461936"/>
    <w:rsid w:val="00461AE9"/>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74F"/>
    <w:rsid w:val="0047595A"/>
    <w:rsid w:val="00475A27"/>
    <w:rsid w:val="00475AD6"/>
    <w:rsid w:val="00476AFE"/>
    <w:rsid w:val="0047726F"/>
    <w:rsid w:val="0047777E"/>
    <w:rsid w:val="00477931"/>
    <w:rsid w:val="00477BD5"/>
    <w:rsid w:val="0048028C"/>
    <w:rsid w:val="0048041E"/>
    <w:rsid w:val="00480688"/>
    <w:rsid w:val="0048111A"/>
    <w:rsid w:val="0048121D"/>
    <w:rsid w:val="004820DC"/>
    <w:rsid w:val="00482FDA"/>
    <w:rsid w:val="004832B4"/>
    <w:rsid w:val="00483869"/>
    <w:rsid w:val="00483BED"/>
    <w:rsid w:val="00483D48"/>
    <w:rsid w:val="00484049"/>
    <w:rsid w:val="00484522"/>
    <w:rsid w:val="00484D1B"/>
    <w:rsid w:val="00485068"/>
    <w:rsid w:val="00485440"/>
    <w:rsid w:val="00485709"/>
    <w:rsid w:val="00485910"/>
    <w:rsid w:val="00485CBD"/>
    <w:rsid w:val="00485D8D"/>
    <w:rsid w:val="00486303"/>
    <w:rsid w:val="00487ADF"/>
    <w:rsid w:val="00487F6D"/>
    <w:rsid w:val="004900C6"/>
    <w:rsid w:val="00491B62"/>
    <w:rsid w:val="00492092"/>
    <w:rsid w:val="004920A9"/>
    <w:rsid w:val="00492DD4"/>
    <w:rsid w:val="00493744"/>
    <w:rsid w:val="00493815"/>
    <w:rsid w:val="00494399"/>
    <w:rsid w:val="00494504"/>
    <w:rsid w:val="00494AFD"/>
    <w:rsid w:val="00495088"/>
    <w:rsid w:val="00496B3F"/>
    <w:rsid w:val="00496F3E"/>
    <w:rsid w:val="00497976"/>
    <w:rsid w:val="004A00EB"/>
    <w:rsid w:val="004A0FE0"/>
    <w:rsid w:val="004A15FB"/>
    <w:rsid w:val="004A1978"/>
    <w:rsid w:val="004A24D6"/>
    <w:rsid w:val="004A382D"/>
    <w:rsid w:val="004A3C48"/>
    <w:rsid w:val="004A4817"/>
    <w:rsid w:val="004A5074"/>
    <w:rsid w:val="004A564B"/>
    <w:rsid w:val="004A5997"/>
    <w:rsid w:val="004A5D40"/>
    <w:rsid w:val="004A6266"/>
    <w:rsid w:val="004A633D"/>
    <w:rsid w:val="004A653E"/>
    <w:rsid w:val="004A7085"/>
    <w:rsid w:val="004A7EAA"/>
    <w:rsid w:val="004B0067"/>
    <w:rsid w:val="004B0415"/>
    <w:rsid w:val="004B12B6"/>
    <w:rsid w:val="004B1EEC"/>
    <w:rsid w:val="004B2143"/>
    <w:rsid w:val="004B2511"/>
    <w:rsid w:val="004B2C29"/>
    <w:rsid w:val="004B33B7"/>
    <w:rsid w:val="004B352E"/>
    <w:rsid w:val="004B3578"/>
    <w:rsid w:val="004B510A"/>
    <w:rsid w:val="004B58E0"/>
    <w:rsid w:val="004B67E0"/>
    <w:rsid w:val="004B7276"/>
    <w:rsid w:val="004B741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6F3E"/>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3659"/>
    <w:rsid w:val="004F3D03"/>
    <w:rsid w:val="004F47B7"/>
    <w:rsid w:val="004F4AA7"/>
    <w:rsid w:val="004F4EE7"/>
    <w:rsid w:val="004F5570"/>
    <w:rsid w:val="004F61AA"/>
    <w:rsid w:val="004F649D"/>
    <w:rsid w:val="004F6F7A"/>
    <w:rsid w:val="004F72DE"/>
    <w:rsid w:val="004F72E3"/>
    <w:rsid w:val="004F7CDD"/>
    <w:rsid w:val="0050079D"/>
    <w:rsid w:val="00500CB1"/>
    <w:rsid w:val="00500E01"/>
    <w:rsid w:val="005014D6"/>
    <w:rsid w:val="00501664"/>
    <w:rsid w:val="00501B7B"/>
    <w:rsid w:val="00501F5D"/>
    <w:rsid w:val="0050332C"/>
    <w:rsid w:val="0050351A"/>
    <w:rsid w:val="00504065"/>
    <w:rsid w:val="00505347"/>
    <w:rsid w:val="00505B5E"/>
    <w:rsid w:val="005065A2"/>
    <w:rsid w:val="00506D37"/>
    <w:rsid w:val="00507832"/>
    <w:rsid w:val="00507E20"/>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211F"/>
    <w:rsid w:val="0052239C"/>
    <w:rsid w:val="00523D2B"/>
    <w:rsid w:val="00524A7D"/>
    <w:rsid w:val="00524A95"/>
    <w:rsid w:val="00524FBE"/>
    <w:rsid w:val="00525142"/>
    <w:rsid w:val="00526286"/>
    <w:rsid w:val="005262F5"/>
    <w:rsid w:val="005265ED"/>
    <w:rsid w:val="00526CE9"/>
    <w:rsid w:val="00527BA0"/>
    <w:rsid w:val="00530FAE"/>
    <w:rsid w:val="005318F8"/>
    <w:rsid w:val="00531D19"/>
    <w:rsid w:val="00531F6B"/>
    <w:rsid w:val="0053212F"/>
    <w:rsid w:val="005326F2"/>
    <w:rsid w:val="0053295C"/>
    <w:rsid w:val="005331D0"/>
    <w:rsid w:val="005347F6"/>
    <w:rsid w:val="005350D5"/>
    <w:rsid w:val="005357E3"/>
    <w:rsid w:val="005360C2"/>
    <w:rsid w:val="005372C5"/>
    <w:rsid w:val="00537C1F"/>
    <w:rsid w:val="00540880"/>
    <w:rsid w:val="005410A5"/>
    <w:rsid w:val="0054274B"/>
    <w:rsid w:val="0054275A"/>
    <w:rsid w:val="00542D13"/>
    <w:rsid w:val="005430D4"/>
    <w:rsid w:val="00543330"/>
    <w:rsid w:val="005433FA"/>
    <w:rsid w:val="005436AF"/>
    <w:rsid w:val="005437C5"/>
    <w:rsid w:val="0054390C"/>
    <w:rsid w:val="00544075"/>
    <w:rsid w:val="005443B8"/>
    <w:rsid w:val="00544906"/>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9AB"/>
    <w:rsid w:val="00562E95"/>
    <w:rsid w:val="00565257"/>
    <w:rsid w:val="005656C7"/>
    <w:rsid w:val="00566004"/>
    <w:rsid w:val="00566AF6"/>
    <w:rsid w:val="00566C7E"/>
    <w:rsid w:val="00567327"/>
    <w:rsid w:val="00567C88"/>
    <w:rsid w:val="00567E00"/>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612"/>
    <w:rsid w:val="00581BC1"/>
    <w:rsid w:val="00581E57"/>
    <w:rsid w:val="00582BAE"/>
    <w:rsid w:val="00582C24"/>
    <w:rsid w:val="00582FDF"/>
    <w:rsid w:val="005833AC"/>
    <w:rsid w:val="005840EE"/>
    <w:rsid w:val="0058415A"/>
    <w:rsid w:val="00585A48"/>
    <w:rsid w:val="00587DFF"/>
    <w:rsid w:val="00590082"/>
    <w:rsid w:val="00590D18"/>
    <w:rsid w:val="00591070"/>
    <w:rsid w:val="0059113F"/>
    <w:rsid w:val="0059178D"/>
    <w:rsid w:val="00591D60"/>
    <w:rsid w:val="005922CC"/>
    <w:rsid w:val="005924AD"/>
    <w:rsid w:val="005929AE"/>
    <w:rsid w:val="00593B4E"/>
    <w:rsid w:val="00594092"/>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5D4D"/>
    <w:rsid w:val="005A5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5E3F"/>
    <w:rsid w:val="005B66AE"/>
    <w:rsid w:val="005B6A44"/>
    <w:rsid w:val="005B6F20"/>
    <w:rsid w:val="005B7158"/>
    <w:rsid w:val="005B7AEE"/>
    <w:rsid w:val="005C0AD6"/>
    <w:rsid w:val="005C23C3"/>
    <w:rsid w:val="005C245E"/>
    <w:rsid w:val="005C26E9"/>
    <w:rsid w:val="005C2CD1"/>
    <w:rsid w:val="005C31F9"/>
    <w:rsid w:val="005C3839"/>
    <w:rsid w:val="005C3B71"/>
    <w:rsid w:val="005C486A"/>
    <w:rsid w:val="005C4C71"/>
    <w:rsid w:val="005C56B5"/>
    <w:rsid w:val="005C5E4E"/>
    <w:rsid w:val="005C6703"/>
    <w:rsid w:val="005C6BA1"/>
    <w:rsid w:val="005C6DA5"/>
    <w:rsid w:val="005C7457"/>
    <w:rsid w:val="005C76F2"/>
    <w:rsid w:val="005D0FF2"/>
    <w:rsid w:val="005D1D78"/>
    <w:rsid w:val="005D2278"/>
    <w:rsid w:val="005D2327"/>
    <w:rsid w:val="005D25E9"/>
    <w:rsid w:val="005D2C6B"/>
    <w:rsid w:val="005D30B2"/>
    <w:rsid w:val="005D3867"/>
    <w:rsid w:val="005D445E"/>
    <w:rsid w:val="005D4BEC"/>
    <w:rsid w:val="005D5467"/>
    <w:rsid w:val="005D5FDF"/>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4705"/>
    <w:rsid w:val="005E63B9"/>
    <w:rsid w:val="005F0A05"/>
    <w:rsid w:val="005F0A4F"/>
    <w:rsid w:val="005F2C36"/>
    <w:rsid w:val="005F373D"/>
    <w:rsid w:val="005F3FFB"/>
    <w:rsid w:val="005F408A"/>
    <w:rsid w:val="005F431F"/>
    <w:rsid w:val="005F4FEC"/>
    <w:rsid w:val="005F5549"/>
    <w:rsid w:val="005F560A"/>
    <w:rsid w:val="005F5E56"/>
    <w:rsid w:val="005F653E"/>
    <w:rsid w:val="005F7C4D"/>
    <w:rsid w:val="00600297"/>
    <w:rsid w:val="0060033E"/>
    <w:rsid w:val="0060099B"/>
    <w:rsid w:val="00601251"/>
    <w:rsid w:val="00601780"/>
    <w:rsid w:val="0060296A"/>
    <w:rsid w:val="0060315A"/>
    <w:rsid w:val="00603DC8"/>
    <w:rsid w:val="00603F9B"/>
    <w:rsid w:val="00603FC9"/>
    <w:rsid w:val="00604B0C"/>
    <w:rsid w:val="00605283"/>
    <w:rsid w:val="0060562A"/>
    <w:rsid w:val="006058CD"/>
    <w:rsid w:val="006059D1"/>
    <w:rsid w:val="00607A7C"/>
    <w:rsid w:val="00607E05"/>
    <w:rsid w:val="00610853"/>
    <w:rsid w:val="00610A37"/>
    <w:rsid w:val="00610D65"/>
    <w:rsid w:val="0061113A"/>
    <w:rsid w:val="00611224"/>
    <w:rsid w:val="00611D3D"/>
    <w:rsid w:val="00611D87"/>
    <w:rsid w:val="00612C24"/>
    <w:rsid w:val="00612EB3"/>
    <w:rsid w:val="00613288"/>
    <w:rsid w:val="00613344"/>
    <w:rsid w:val="006133D8"/>
    <w:rsid w:val="00613649"/>
    <w:rsid w:val="006137D0"/>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2E0D"/>
    <w:rsid w:val="0062306E"/>
    <w:rsid w:val="006232BF"/>
    <w:rsid w:val="00623C83"/>
    <w:rsid w:val="00624036"/>
    <w:rsid w:val="00624756"/>
    <w:rsid w:val="0062489E"/>
    <w:rsid w:val="006259BB"/>
    <w:rsid w:val="00625D18"/>
    <w:rsid w:val="00626393"/>
    <w:rsid w:val="00626598"/>
    <w:rsid w:val="006276B0"/>
    <w:rsid w:val="006305B7"/>
    <w:rsid w:val="00631A15"/>
    <w:rsid w:val="00631B2F"/>
    <w:rsid w:val="00631EC2"/>
    <w:rsid w:val="006330AD"/>
    <w:rsid w:val="00633362"/>
    <w:rsid w:val="00633BFE"/>
    <w:rsid w:val="006348CA"/>
    <w:rsid w:val="00634CC2"/>
    <w:rsid w:val="00634CD6"/>
    <w:rsid w:val="0063588F"/>
    <w:rsid w:val="00635E84"/>
    <w:rsid w:val="0063617B"/>
    <w:rsid w:val="0063699D"/>
    <w:rsid w:val="00636C21"/>
    <w:rsid w:val="00636C9C"/>
    <w:rsid w:val="00637374"/>
    <w:rsid w:val="00637911"/>
    <w:rsid w:val="00637EA6"/>
    <w:rsid w:val="00640896"/>
    <w:rsid w:val="00640A61"/>
    <w:rsid w:val="0064132C"/>
    <w:rsid w:val="0064160F"/>
    <w:rsid w:val="00641B0A"/>
    <w:rsid w:val="00643CC3"/>
    <w:rsid w:val="00645024"/>
    <w:rsid w:val="00645818"/>
    <w:rsid w:val="00645D81"/>
    <w:rsid w:val="006466B1"/>
    <w:rsid w:val="00646F27"/>
    <w:rsid w:val="0064758B"/>
    <w:rsid w:val="00647944"/>
    <w:rsid w:val="00650822"/>
    <w:rsid w:val="00651130"/>
    <w:rsid w:val="006514F9"/>
    <w:rsid w:val="0065152B"/>
    <w:rsid w:val="00652347"/>
    <w:rsid w:val="00653655"/>
    <w:rsid w:val="006536F5"/>
    <w:rsid w:val="006541D9"/>
    <w:rsid w:val="006544FC"/>
    <w:rsid w:val="00654E4C"/>
    <w:rsid w:val="00655815"/>
    <w:rsid w:val="006566AA"/>
    <w:rsid w:val="0065797F"/>
    <w:rsid w:val="00657C6C"/>
    <w:rsid w:val="00660037"/>
    <w:rsid w:val="00660235"/>
    <w:rsid w:val="00660320"/>
    <w:rsid w:val="00660DE7"/>
    <w:rsid w:val="00660FBC"/>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6E4A"/>
    <w:rsid w:val="006773CF"/>
    <w:rsid w:val="00677DDA"/>
    <w:rsid w:val="006801E3"/>
    <w:rsid w:val="0068028B"/>
    <w:rsid w:val="00680444"/>
    <w:rsid w:val="006813AA"/>
    <w:rsid w:val="00681623"/>
    <w:rsid w:val="00682A45"/>
    <w:rsid w:val="00682BBE"/>
    <w:rsid w:val="00682C5D"/>
    <w:rsid w:val="00683040"/>
    <w:rsid w:val="0068309A"/>
    <w:rsid w:val="006833E2"/>
    <w:rsid w:val="00683A7B"/>
    <w:rsid w:val="00685097"/>
    <w:rsid w:val="00685282"/>
    <w:rsid w:val="00685843"/>
    <w:rsid w:val="0068767B"/>
    <w:rsid w:val="00690BED"/>
    <w:rsid w:val="00691014"/>
    <w:rsid w:val="0069131D"/>
    <w:rsid w:val="006916EE"/>
    <w:rsid w:val="00691A79"/>
    <w:rsid w:val="00691E3C"/>
    <w:rsid w:val="00692709"/>
    <w:rsid w:val="00692B3D"/>
    <w:rsid w:val="006930A6"/>
    <w:rsid w:val="0069341E"/>
    <w:rsid w:val="006934A8"/>
    <w:rsid w:val="0069374C"/>
    <w:rsid w:val="00693AB4"/>
    <w:rsid w:val="0069432C"/>
    <w:rsid w:val="0069521F"/>
    <w:rsid w:val="00695AD1"/>
    <w:rsid w:val="006964CC"/>
    <w:rsid w:val="00696CC1"/>
    <w:rsid w:val="00697B0F"/>
    <w:rsid w:val="00697D5F"/>
    <w:rsid w:val="00697FA6"/>
    <w:rsid w:val="006A03A4"/>
    <w:rsid w:val="006A0C37"/>
    <w:rsid w:val="006A150A"/>
    <w:rsid w:val="006A1A58"/>
    <w:rsid w:val="006A1FC5"/>
    <w:rsid w:val="006A20BA"/>
    <w:rsid w:val="006A26F0"/>
    <w:rsid w:val="006A3FC7"/>
    <w:rsid w:val="006A419E"/>
    <w:rsid w:val="006A42E5"/>
    <w:rsid w:val="006A43D9"/>
    <w:rsid w:val="006A4E8E"/>
    <w:rsid w:val="006A7692"/>
    <w:rsid w:val="006A7754"/>
    <w:rsid w:val="006A791D"/>
    <w:rsid w:val="006A79F4"/>
    <w:rsid w:val="006A7F3C"/>
    <w:rsid w:val="006B0127"/>
    <w:rsid w:val="006B04BD"/>
    <w:rsid w:val="006B0536"/>
    <w:rsid w:val="006B0CCC"/>
    <w:rsid w:val="006B1A44"/>
    <w:rsid w:val="006B1C71"/>
    <w:rsid w:val="006B23FB"/>
    <w:rsid w:val="006B2CD2"/>
    <w:rsid w:val="006B2E35"/>
    <w:rsid w:val="006B353D"/>
    <w:rsid w:val="006B3631"/>
    <w:rsid w:val="006B3E49"/>
    <w:rsid w:val="006B4AD7"/>
    <w:rsid w:val="006B4BCB"/>
    <w:rsid w:val="006B59DB"/>
    <w:rsid w:val="006B609E"/>
    <w:rsid w:val="006B6582"/>
    <w:rsid w:val="006B70B3"/>
    <w:rsid w:val="006B7C7B"/>
    <w:rsid w:val="006B7D7E"/>
    <w:rsid w:val="006C0D03"/>
    <w:rsid w:val="006C1A1F"/>
    <w:rsid w:val="006C24D7"/>
    <w:rsid w:val="006C3932"/>
    <w:rsid w:val="006C40A2"/>
    <w:rsid w:val="006C57D4"/>
    <w:rsid w:val="006C5895"/>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3ED6"/>
    <w:rsid w:val="006D49EE"/>
    <w:rsid w:val="006D4B56"/>
    <w:rsid w:val="006D5AF3"/>
    <w:rsid w:val="006D5E46"/>
    <w:rsid w:val="006D62DC"/>
    <w:rsid w:val="006D7052"/>
    <w:rsid w:val="006D7506"/>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2FD7"/>
    <w:rsid w:val="006F3C83"/>
    <w:rsid w:val="006F4F03"/>
    <w:rsid w:val="006F512E"/>
    <w:rsid w:val="006F5228"/>
    <w:rsid w:val="006F5B88"/>
    <w:rsid w:val="006F6019"/>
    <w:rsid w:val="006F61DA"/>
    <w:rsid w:val="006F682B"/>
    <w:rsid w:val="006F6D84"/>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BC5"/>
    <w:rsid w:val="00707D8A"/>
    <w:rsid w:val="00707F52"/>
    <w:rsid w:val="007100FD"/>
    <w:rsid w:val="00710D1D"/>
    <w:rsid w:val="00711154"/>
    <w:rsid w:val="007113C8"/>
    <w:rsid w:val="00712473"/>
    <w:rsid w:val="00712834"/>
    <w:rsid w:val="007128F6"/>
    <w:rsid w:val="00714953"/>
    <w:rsid w:val="00715DB2"/>
    <w:rsid w:val="007160EE"/>
    <w:rsid w:val="0071643D"/>
    <w:rsid w:val="00716AEB"/>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3ECC"/>
    <w:rsid w:val="007242F0"/>
    <w:rsid w:val="00724E6E"/>
    <w:rsid w:val="00725236"/>
    <w:rsid w:val="00725DF0"/>
    <w:rsid w:val="007263A7"/>
    <w:rsid w:val="007271A6"/>
    <w:rsid w:val="00727468"/>
    <w:rsid w:val="00727E4F"/>
    <w:rsid w:val="00730B05"/>
    <w:rsid w:val="007321AE"/>
    <w:rsid w:val="00732890"/>
    <w:rsid w:val="007334D7"/>
    <w:rsid w:val="00733A95"/>
    <w:rsid w:val="00734212"/>
    <w:rsid w:val="007344EF"/>
    <w:rsid w:val="007348B4"/>
    <w:rsid w:val="00735A02"/>
    <w:rsid w:val="00735D3B"/>
    <w:rsid w:val="00735E35"/>
    <w:rsid w:val="007360E7"/>
    <w:rsid w:val="00736519"/>
    <w:rsid w:val="007368E7"/>
    <w:rsid w:val="007402DC"/>
    <w:rsid w:val="00740339"/>
    <w:rsid w:val="0074108D"/>
    <w:rsid w:val="0074127D"/>
    <w:rsid w:val="00741401"/>
    <w:rsid w:val="00743045"/>
    <w:rsid w:val="007440A1"/>
    <w:rsid w:val="0074438B"/>
    <w:rsid w:val="007445C5"/>
    <w:rsid w:val="00745328"/>
    <w:rsid w:val="0074558E"/>
    <w:rsid w:val="007457E1"/>
    <w:rsid w:val="00745CE2"/>
    <w:rsid w:val="007463AF"/>
    <w:rsid w:val="00747441"/>
    <w:rsid w:val="00750009"/>
    <w:rsid w:val="007506FB"/>
    <w:rsid w:val="0075078C"/>
    <w:rsid w:val="00750D7F"/>
    <w:rsid w:val="00750DB5"/>
    <w:rsid w:val="00750E58"/>
    <w:rsid w:val="007511EC"/>
    <w:rsid w:val="00752256"/>
    <w:rsid w:val="00752A17"/>
    <w:rsid w:val="00752B76"/>
    <w:rsid w:val="00752FC9"/>
    <w:rsid w:val="00753455"/>
    <w:rsid w:val="00756416"/>
    <w:rsid w:val="00756A13"/>
    <w:rsid w:val="007576A4"/>
    <w:rsid w:val="00760282"/>
    <w:rsid w:val="00760602"/>
    <w:rsid w:val="0076089A"/>
    <w:rsid w:val="0076174E"/>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1188"/>
    <w:rsid w:val="007713BE"/>
    <w:rsid w:val="00772B6A"/>
    <w:rsid w:val="007731BC"/>
    <w:rsid w:val="0077341F"/>
    <w:rsid w:val="00773A48"/>
    <w:rsid w:val="00774535"/>
    <w:rsid w:val="00774A39"/>
    <w:rsid w:val="00775B84"/>
    <w:rsid w:val="00776B3B"/>
    <w:rsid w:val="00776D44"/>
    <w:rsid w:val="00777622"/>
    <w:rsid w:val="00777CEE"/>
    <w:rsid w:val="00777EB0"/>
    <w:rsid w:val="007801D8"/>
    <w:rsid w:val="00780A60"/>
    <w:rsid w:val="00780BEE"/>
    <w:rsid w:val="00780E39"/>
    <w:rsid w:val="0078106B"/>
    <w:rsid w:val="00781407"/>
    <w:rsid w:val="0078173A"/>
    <w:rsid w:val="007828A4"/>
    <w:rsid w:val="00783B66"/>
    <w:rsid w:val="00784708"/>
    <w:rsid w:val="00786133"/>
    <w:rsid w:val="00786D6F"/>
    <w:rsid w:val="00787613"/>
    <w:rsid w:val="0078799B"/>
    <w:rsid w:val="00787D3C"/>
    <w:rsid w:val="00787D45"/>
    <w:rsid w:val="00787E50"/>
    <w:rsid w:val="007909C9"/>
    <w:rsid w:val="00790F08"/>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2031"/>
    <w:rsid w:val="007A3514"/>
    <w:rsid w:val="007A35AF"/>
    <w:rsid w:val="007A3812"/>
    <w:rsid w:val="007A3B8C"/>
    <w:rsid w:val="007A4303"/>
    <w:rsid w:val="007A4559"/>
    <w:rsid w:val="007A4DAA"/>
    <w:rsid w:val="007A5555"/>
    <w:rsid w:val="007A690F"/>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DCF"/>
    <w:rsid w:val="007B6F41"/>
    <w:rsid w:val="007B769C"/>
    <w:rsid w:val="007C03FB"/>
    <w:rsid w:val="007C1890"/>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3D75"/>
    <w:rsid w:val="007D4156"/>
    <w:rsid w:val="007D538B"/>
    <w:rsid w:val="007D53DE"/>
    <w:rsid w:val="007D554D"/>
    <w:rsid w:val="007D5785"/>
    <w:rsid w:val="007D5ABC"/>
    <w:rsid w:val="007D5E0C"/>
    <w:rsid w:val="007D5FD2"/>
    <w:rsid w:val="007D62B3"/>
    <w:rsid w:val="007D7F5F"/>
    <w:rsid w:val="007E054B"/>
    <w:rsid w:val="007E09D8"/>
    <w:rsid w:val="007E13F5"/>
    <w:rsid w:val="007E1AC7"/>
    <w:rsid w:val="007E38A4"/>
    <w:rsid w:val="007E3E46"/>
    <w:rsid w:val="007E4897"/>
    <w:rsid w:val="007E49FB"/>
    <w:rsid w:val="007E5213"/>
    <w:rsid w:val="007E6259"/>
    <w:rsid w:val="007E661C"/>
    <w:rsid w:val="007E752D"/>
    <w:rsid w:val="007E7A9F"/>
    <w:rsid w:val="007F01D2"/>
    <w:rsid w:val="007F104F"/>
    <w:rsid w:val="007F13B4"/>
    <w:rsid w:val="007F19D2"/>
    <w:rsid w:val="007F1EDE"/>
    <w:rsid w:val="007F22D2"/>
    <w:rsid w:val="007F2AAD"/>
    <w:rsid w:val="007F357C"/>
    <w:rsid w:val="007F360C"/>
    <w:rsid w:val="007F3F51"/>
    <w:rsid w:val="007F4E1A"/>
    <w:rsid w:val="007F5276"/>
    <w:rsid w:val="007F573F"/>
    <w:rsid w:val="007F5787"/>
    <w:rsid w:val="007F57B5"/>
    <w:rsid w:val="007F5A5F"/>
    <w:rsid w:val="007F6021"/>
    <w:rsid w:val="007F60C2"/>
    <w:rsid w:val="007F6343"/>
    <w:rsid w:val="007F6BD7"/>
    <w:rsid w:val="007F6D8D"/>
    <w:rsid w:val="007F72B2"/>
    <w:rsid w:val="00800430"/>
    <w:rsid w:val="00800C12"/>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2C1F"/>
    <w:rsid w:val="008235FD"/>
    <w:rsid w:val="00824A3E"/>
    <w:rsid w:val="00825862"/>
    <w:rsid w:val="00825DB0"/>
    <w:rsid w:val="00825F9F"/>
    <w:rsid w:val="008268A8"/>
    <w:rsid w:val="00827768"/>
    <w:rsid w:val="00827B76"/>
    <w:rsid w:val="00827E8D"/>
    <w:rsid w:val="008309AB"/>
    <w:rsid w:val="008309E4"/>
    <w:rsid w:val="00831038"/>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0BED"/>
    <w:rsid w:val="00840C2D"/>
    <w:rsid w:val="00842F5E"/>
    <w:rsid w:val="008438F5"/>
    <w:rsid w:val="00843AF5"/>
    <w:rsid w:val="00845C9A"/>
    <w:rsid w:val="00845CDE"/>
    <w:rsid w:val="008465F0"/>
    <w:rsid w:val="00846F57"/>
    <w:rsid w:val="008471CF"/>
    <w:rsid w:val="00847B0C"/>
    <w:rsid w:val="008512D9"/>
    <w:rsid w:val="00851622"/>
    <w:rsid w:val="00851999"/>
    <w:rsid w:val="00851ABB"/>
    <w:rsid w:val="00851B25"/>
    <w:rsid w:val="008526AC"/>
    <w:rsid w:val="00852A69"/>
    <w:rsid w:val="0085342C"/>
    <w:rsid w:val="00853862"/>
    <w:rsid w:val="00854278"/>
    <w:rsid w:val="0085493A"/>
    <w:rsid w:val="00854D4E"/>
    <w:rsid w:val="0085551C"/>
    <w:rsid w:val="00855C73"/>
    <w:rsid w:val="0085654B"/>
    <w:rsid w:val="00860399"/>
    <w:rsid w:val="008608E8"/>
    <w:rsid w:val="00861030"/>
    <w:rsid w:val="0086200A"/>
    <w:rsid w:val="008623AA"/>
    <w:rsid w:val="00862967"/>
    <w:rsid w:val="0086315D"/>
    <w:rsid w:val="008631DD"/>
    <w:rsid w:val="00863CCE"/>
    <w:rsid w:val="00864884"/>
    <w:rsid w:val="008652BB"/>
    <w:rsid w:val="00865D69"/>
    <w:rsid w:val="008678DC"/>
    <w:rsid w:val="00867A15"/>
    <w:rsid w:val="00867D5E"/>
    <w:rsid w:val="00867F59"/>
    <w:rsid w:val="008705C1"/>
    <w:rsid w:val="00870894"/>
    <w:rsid w:val="00870D55"/>
    <w:rsid w:val="008718B7"/>
    <w:rsid w:val="00871E98"/>
    <w:rsid w:val="00872119"/>
    <w:rsid w:val="008742F7"/>
    <w:rsid w:val="008746F7"/>
    <w:rsid w:val="008748CB"/>
    <w:rsid w:val="00874B96"/>
    <w:rsid w:val="00875A6D"/>
    <w:rsid w:val="00875B9B"/>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4372"/>
    <w:rsid w:val="00894A6D"/>
    <w:rsid w:val="00894BD5"/>
    <w:rsid w:val="00894DA2"/>
    <w:rsid w:val="00895372"/>
    <w:rsid w:val="008957CD"/>
    <w:rsid w:val="00895FD6"/>
    <w:rsid w:val="00897B25"/>
    <w:rsid w:val="008A0AEB"/>
    <w:rsid w:val="008A1188"/>
    <w:rsid w:val="008A1A9B"/>
    <w:rsid w:val="008A1BC9"/>
    <w:rsid w:val="008A1C9B"/>
    <w:rsid w:val="008A2023"/>
    <w:rsid w:val="008A3040"/>
    <w:rsid w:val="008A30E9"/>
    <w:rsid w:val="008A3423"/>
    <w:rsid w:val="008A3C3F"/>
    <w:rsid w:val="008A4018"/>
    <w:rsid w:val="008A4DF7"/>
    <w:rsid w:val="008A5220"/>
    <w:rsid w:val="008A5242"/>
    <w:rsid w:val="008A5669"/>
    <w:rsid w:val="008A5803"/>
    <w:rsid w:val="008A5AF2"/>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469"/>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3737"/>
    <w:rsid w:val="008C3D4F"/>
    <w:rsid w:val="008C5144"/>
    <w:rsid w:val="008C5A29"/>
    <w:rsid w:val="008C5C72"/>
    <w:rsid w:val="008C5D77"/>
    <w:rsid w:val="008C5E4B"/>
    <w:rsid w:val="008C6270"/>
    <w:rsid w:val="008C6382"/>
    <w:rsid w:val="008C65C2"/>
    <w:rsid w:val="008C66D0"/>
    <w:rsid w:val="008C71D5"/>
    <w:rsid w:val="008C7E31"/>
    <w:rsid w:val="008D0037"/>
    <w:rsid w:val="008D0153"/>
    <w:rsid w:val="008D1533"/>
    <w:rsid w:val="008D1D60"/>
    <w:rsid w:val="008D2108"/>
    <w:rsid w:val="008D2165"/>
    <w:rsid w:val="008D2748"/>
    <w:rsid w:val="008D2B80"/>
    <w:rsid w:val="008D310F"/>
    <w:rsid w:val="008D32BC"/>
    <w:rsid w:val="008D32E7"/>
    <w:rsid w:val="008D3E32"/>
    <w:rsid w:val="008D4090"/>
    <w:rsid w:val="008D423A"/>
    <w:rsid w:val="008D4241"/>
    <w:rsid w:val="008D4781"/>
    <w:rsid w:val="008D4BF9"/>
    <w:rsid w:val="008D4CAF"/>
    <w:rsid w:val="008D4CDF"/>
    <w:rsid w:val="008D5570"/>
    <w:rsid w:val="008D6510"/>
    <w:rsid w:val="008D6D39"/>
    <w:rsid w:val="008D6F18"/>
    <w:rsid w:val="008D71C1"/>
    <w:rsid w:val="008D72F9"/>
    <w:rsid w:val="008E0DBE"/>
    <w:rsid w:val="008E0DC3"/>
    <w:rsid w:val="008E13CD"/>
    <w:rsid w:val="008E183E"/>
    <w:rsid w:val="008E20D7"/>
    <w:rsid w:val="008E21D6"/>
    <w:rsid w:val="008E36BD"/>
    <w:rsid w:val="008E36C2"/>
    <w:rsid w:val="008E39FB"/>
    <w:rsid w:val="008E3E07"/>
    <w:rsid w:val="008E4E19"/>
    <w:rsid w:val="008E4F0D"/>
    <w:rsid w:val="008E5626"/>
    <w:rsid w:val="008E5A48"/>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5195"/>
    <w:rsid w:val="008F6046"/>
    <w:rsid w:val="008F61B1"/>
    <w:rsid w:val="008F6BA1"/>
    <w:rsid w:val="008F70F2"/>
    <w:rsid w:val="008F738C"/>
    <w:rsid w:val="008F75AA"/>
    <w:rsid w:val="008F774A"/>
    <w:rsid w:val="008F7E3F"/>
    <w:rsid w:val="00900365"/>
    <w:rsid w:val="009015AB"/>
    <w:rsid w:val="00902E94"/>
    <w:rsid w:val="00902FD0"/>
    <w:rsid w:val="0090342B"/>
    <w:rsid w:val="00904955"/>
    <w:rsid w:val="009053FE"/>
    <w:rsid w:val="00905A7E"/>
    <w:rsid w:val="00905C27"/>
    <w:rsid w:val="009062E6"/>
    <w:rsid w:val="009064B2"/>
    <w:rsid w:val="009065D5"/>
    <w:rsid w:val="0090669B"/>
    <w:rsid w:val="00906ABD"/>
    <w:rsid w:val="00907176"/>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18C0"/>
    <w:rsid w:val="00922D0A"/>
    <w:rsid w:val="009235AC"/>
    <w:rsid w:val="009235CB"/>
    <w:rsid w:val="00923FB0"/>
    <w:rsid w:val="0092473D"/>
    <w:rsid w:val="00925217"/>
    <w:rsid w:val="0092627A"/>
    <w:rsid w:val="00926AC1"/>
    <w:rsid w:val="0092725F"/>
    <w:rsid w:val="00927702"/>
    <w:rsid w:val="00930181"/>
    <w:rsid w:val="00930221"/>
    <w:rsid w:val="0093144A"/>
    <w:rsid w:val="00931A9B"/>
    <w:rsid w:val="0093200A"/>
    <w:rsid w:val="00932043"/>
    <w:rsid w:val="00932696"/>
    <w:rsid w:val="00933A7A"/>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D6A"/>
    <w:rsid w:val="00941F36"/>
    <w:rsid w:val="00942D00"/>
    <w:rsid w:val="00943BFD"/>
    <w:rsid w:val="009446E0"/>
    <w:rsid w:val="00944772"/>
    <w:rsid w:val="00945D18"/>
    <w:rsid w:val="009463BC"/>
    <w:rsid w:val="00946E6D"/>
    <w:rsid w:val="00950246"/>
    <w:rsid w:val="009503C7"/>
    <w:rsid w:val="0095069D"/>
    <w:rsid w:val="009508F3"/>
    <w:rsid w:val="00950BCA"/>
    <w:rsid w:val="00950E86"/>
    <w:rsid w:val="00950F92"/>
    <w:rsid w:val="009516A4"/>
    <w:rsid w:val="009528CE"/>
    <w:rsid w:val="00952BE3"/>
    <w:rsid w:val="00953532"/>
    <w:rsid w:val="00953745"/>
    <w:rsid w:val="00953EFA"/>
    <w:rsid w:val="00953F86"/>
    <w:rsid w:val="00953FC7"/>
    <w:rsid w:val="00953FE2"/>
    <w:rsid w:val="00954F02"/>
    <w:rsid w:val="009554A8"/>
    <w:rsid w:val="009555D4"/>
    <w:rsid w:val="0095577D"/>
    <w:rsid w:val="0095689E"/>
    <w:rsid w:val="00956983"/>
    <w:rsid w:val="00960187"/>
    <w:rsid w:val="00961618"/>
    <w:rsid w:val="00961E9D"/>
    <w:rsid w:val="0096272E"/>
    <w:rsid w:val="00963963"/>
    <w:rsid w:val="00963F2A"/>
    <w:rsid w:val="00966CEC"/>
    <w:rsid w:val="00966DC0"/>
    <w:rsid w:val="00970FA0"/>
    <w:rsid w:val="0097150B"/>
    <w:rsid w:val="009715AB"/>
    <w:rsid w:val="0097160F"/>
    <w:rsid w:val="009734A0"/>
    <w:rsid w:val="0097386C"/>
    <w:rsid w:val="00973958"/>
    <w:rsid w:val="00974259"/>
    <w:rsid w:val="009746D1"/>
    <w:rsid w:val="00974814"/>
    <w:rsid w:val="009764AB"/>
    <w:rsid w:val="009764B7"/>
    <w:rsid w:val="00976E84"/>
    <w:rsid w:val="009811E1"/>
    <w:rsid w:val="00981214"/>
    <w:rsid w:val="00981263"/>
    <w:rsid w:val="00982C52"/>
    <w:rsid w:val="0098315E"/>
    <w:rsid w:val="00983342"/>
    <w:rsid w:val="00983E6A"/>
    <w:rsid w:val="00984C78"/>
    <w:rsid w:val="009858C3"/>
    <w:rsid w:val="00985A90"/>
    <w:rsid w:val="0098644E"/>
    <w:rsid w:val="00986996"/>
    <w:rsid w:val="00986B93"/>
    <w:rsid w:val="0098700B"/>
    <w:rsid w:val="00990257"/>
    <w:rsid w:val="00990509"/>
    <w:rsid w:val="00990516"/>
    <w:rsid w:val="009905D5"/>
    <w:rsid w:val="00990721"/>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95C"/>
    <w:rsid w:val="009A3F1B"/>
    <w:rsid w:val="009A4D5D"/>
    <w:rsid w:val="009A56F5"/>
    <w:rsid w:val="009A58AC"/>
    <w:rsid w:val="009A58FB"/>
    <w:rsid w:val="009A5EEC"/>
    <w:rsid w:val="009A7A43"/>
    <w:rsid w:val="009B12B2"/>
    <w:rsid w:val="009B1593"/>
    <w:rsid w:val="009B1C07"/>
    <w:rsid w:val="009B1C0F"/>
    <w:rsid w:val="009B2BA6"/>
    <w:rsid w:val="009B4293"/>
    <w:rsid w:val="009B5DAC"/>
    <w:rsid w:val="009B65E1"/>
    <w:rsid w:val="009B6CFC"/>
    <w:rsid w:val="009B6EE4"/>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DAB"/>
    <w:rsid w:val="009E11F9"/>
    <w:rsid w:val="009E1BE7"/>
    <w:rsid w:val="009E2802"/>
    <w:rsid w:val="009E3463"/>
    <w:rsid w:val="009E442A"/>
    <w:rsid w:val="009E45B5"/>
    <w:rsid w:val="009E4B14"/>
    <w:rsid w:val="009E502B"/>
    <w:rsid w:val="009E6096"/>
    <w:rsid w:val="009E6895"/>
    <w:rsid w:val="009E695E"/>
    <w:rsid w:val="009E6A03"/>
    <w:rsid w:val="009E7E21"/>
    <w:rsid w:val="009F330F"/>
    <w:rsid w:val="009F49DD"/>
    <w:rsid w:val="009F52BB"/>
    <w:rsid w:val="009F575D"/>
    <w:rsid w:val="009F5824"/>
    <w:rsid w:val="009F6012"/>
    <w:rsid w:val="009F6E86"/>
    <w:rsid w:val="009F703D"/>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1037F"/>
    <w:rsid w:val="00A1119D"/>
    <w:rsid w:val="00A11653"/>
    <w:rsid w:val="00A118EA"/>
    <w:rsid w:val="00A11F65"/>
    <w:rsid w:val="00A124E1"/>
    <w:rsid w:val="00A12E06"/>
    <w:rsid w:val="00A1349F"/>
    <w:rsid w:val="00A139E1"/>
    <w:rsid w:val="00A13F3D"/>
    <w:rsid w:val="00A14CF2"/>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18"/>
    <w:rsid w:val="00A32C4F"/>
    <w:rsid w:val="00A33741"/>
    <w:rsid w:val="00A33B84"/>
    <w:rsid w:val="00A33DBD"/>
    <w:rsid w:val="00A3474A"/>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CB4"/>
    <w:rsid w:val="00A52E22"/>
    <w:rsid w:val="00A52FCC"/>
    <w:rsid w:val="00A53035"/>
    <w:rsid w:val="00A53404"/>
    <w:rsid w:val="00A53776"/>
    <w:rsid w:val="00A5381D"/>
    <w:rsid w:val="00A55B7B"/>
    <w:rsid w:val="00A55CBD"/>
    <w:rsid w:val="00A55E06"/>
    <w:rsid w:val="00A55E42"/>
    <w:rsid w:val="00A56206"/>
    <w:rsid w:val="00A5624C"/>
    <w:rsid w:val="00A56D28"/>
    <w:rsid w:val="00A56DE7"/>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287B"/>
    <w:rsid w:val="00A72E16"/>
    <w:rsid w:val="00A737C5"/>
    <w:rsid w:val="00A739FF"/>
    <w:rsid w:val="00A73C03"/>
    <w:rsid w:val="00A7401F"/>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476E"/>
    <w:rsid w:val="00A857BB"/>
    <w:rsid w:val="00A859F5"/>
    <w:rsid w:val="00A85B1E"/>
    <w:rsid w:val="00A864D5"/>
    <w:rsid w:val="00A86FE7"/>
    <w:rsid w:val="00A87684"/>
    <w:rsid w:val="00A87702"/>
    <w:rsid w:val="00A877FC"/>
    <w:rsid w:val="00A87CE3"/>
    <w:rsid w:val="00A87FFC"/>
    <w:rsid w:val="00A906FE"/>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0843"/>
    <w:rsid w:val="00AB25C0"/>
    <w:rsid w:val="00AB27ED"/>
    <w:rsid w:val="00AB2922"/>
    <w:rsid w:val="00AB2A92"/>
    <w:rsid w:val="00AB488A"/>
    <w:rsid w:val="00AB5407"/>
    <w:rsid w:val="00AB5891"/>
    <w:rsid w:val="00AB59F0"/>
    <w:rsid w:val="00AB5F26"/>
    <w:rsid w:val="00AB6135"/>
    <w:rsid w:val="00AB762B"/>
    <w:rsid w:val="00AB7F2C"/>
    <w:rsid w:val="00AC0A34"/>
    <w:rsid w:val="00AC2AE8"/>
    <w:rsid w:val="00AC3242"/>
    <w:rsid w:val="00AC3D87"/>
    <w:rsid w:val="00AC49ED"/>
    <w:rsid w:val="00AC4A14"/>
    <w:rsid w:val="00AC4C35"/>
    <w:rsid w:val="00AC4EC8"/>
    <w:rsid w:val="00AC50EB"/>
    <w:rsid w:val="00AC534B"/>
    <w:rsid w:val="00AC7DE0"/>
    <w:rsid w:val="00AD0AC3"/>
    <w:rsid w:val="00AD0B1D"/>
    <w:rsid w:val="00AD1A36"/>
    <w:rsid w:val="00AD2109"/>
    <w:rsid w:val="00AD2135"/>
    <w:rsid w:val="00AD2853"/>
    <w:rsid w:val="00AD437E"/>
    <w:rsid w:val="00AD50D7"/>
    <w:rsid w:val="00AD51F5"/>
    <w:rsid w:val="00AD55A4"/>
    <w:rsid w:val="00AD6EF9"/>
    <w:rsid w:val="00AD7426"/>
    <w:rsid w:val="00AD75CE"/>
    <w:rsid w:val="00AD7AD1"/>
    <w:rsid w:val="00AD7AED"/>
    <w:rsid w:val="00AD7B3D"/>
    <w:rsid w:val="00AE0809"/>
    <w:rsid w:val="00AE08D0"/>
    <w:rsid w:val="00AE0999"/>
    <w:rsid w:val="00AE0A3F"/>
    <w:rsid w:val="00AE0E7F"/>
    <w:rsid w:val="00AE11C8"/>
    <w:rsid w:val="00AE2252"/>
    <w:rsid w:val="00AE37D0"/>
    <w:rsid w:val="00AE3D8A"/>
    <w:rsid w:val="00AE4C3B"/>
    <w:rsid w:val="00AE5116"/>
    <w:rsid w:val="00AE693E"/>
    <w:rsid w:val="00AF0B39"/>
    <w:rsid w:val="00AF2B30"/>
    <w:rsid w:val="00AF2D7A"/>
    <w:rsid w:val="00AF3F5F"/>
    <w:rsid w:val="00AF41A0"/>
    <w:rsid w:val="00AF523B"/>
    <w:rsid w:val="00AF5B09"/>
    <w:rsid w:val="00AF5CF4"/>
    <w:rsid w:val="00AF6559"/>
    <w:rsid w:val="00B00388"/>
    <w:rsid w:val="00B00948"/>
    <w:rsid w:val="00B00B9F"/>
    <w:rsid w:val="00B00D61"/>
    <w:rsid w:val="00B00D97"/>
    <w:rsid w:val="00B01327"/>
    <w:rsid w:val="00B01B83"/>
    <w:rsid w:val="00B026D6"/>
    <w:rsid w:val="00B02A3A"/>
    <w:rsid w:val="00B039F5"/>
    <w:rsid w:val="00B04031"/>
    <w:rsid w:val="00B071AA"/>
    <w:rsid w:val="00B10467"/>
    <w:rsid w:val="00B10973"/>
    <w:rsid w:val="00B10A8C"/>
    <w:rsid w:val="00B10CBA"/>
    <w:rsid w:val="00B10EFA"/>
    <w:rsid w:val="00B128A3"/>
    <w:rsid w:val="00B12F2E"/>
    <w:rsid w:val="00B13705"/>
    <w:rsid w:val="00B14315"/>
    <w:rsid w:val="00B149AB"/>
    <w:rsid w:val="00B157BC"/>
    <w:rsid w:val="00B1587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1BE"/>
    <w:rsid w:val="00B47364"/>
    <w:rsid w:val="00B47DB8"/>
    <w:rsid w:val="00B501FE"/>
    <w:rsid w:val="00B509E2"/>
    <w:rsid w:val="00B5214E"/>
    <w:rsid w:val="00B52C1B"/>
    <w:rsid w:val="00B52F24"/>
    <w:rsid w:val="00B5445C"/>
    <w:rsid w:val="00B551B6"/>
    <w:rsid w:val="00B558AD"/>
    <w:rsid w:val="00B55C3A"/>
    <w:rsid w:val="00B55C7D"/>
    <w:rsid w:val="00B5606C"/>
    <w:rsid w:val="00B56645"/>
    <w:rsid w:val="00B56786"/>
    <w:rsid w:val="00B56B9D"/>
    <w:rsid w:val="00B6051E"/>
    <w:rsid w:val="00B61065"/>
    <w:rsid w:val="00B612DF"/>
    <w:rsid w:val="00B620E1"/>
    <w:rsid w:val="00B62CBC"/>
    <w:rsid w:val="00B636F3"/>
    <w:rsid w:val="00B641F6"/>
    <w:rsid w:val="00B66003"/>
    <w:rsid w:val="00B666BF"/>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77B46"/>
    <w:rsid w:val="00B809D5"/>
    <w:rsid w:val="00B80C07"/>
    <w:rsid w:val="00B80C17"/>
    <w:rsid w:val="00B812B0"/>
    <w:rsid w:val="00B813E9"/>
    <w:rsid w:val="00B81528"/>
    <w:rsid w:val="00B81531"/>
    <w:rsid w:val="00B81BC4"/>
    <w:rsid w:val="00B81C2C"/>
    <w:rsid w:val="00B83DD1"/>
    <w:rsid w:val="00B83FE1"/>
    <w:rsid w:val="00B8597E"/>
    <w:rsid w:val="00B85A74"/>
    <w:rsid w:val="00B8633F"/>
    <w:rsid w:val="00B87390"/>
    <w:rsid w:val="00B90C15"/>
    <w:rsid w:val="00B91460"/>
    <w:rsid w:val="00B9154B"/>
    <w:rsid w:val="00B91C4A"/>
    <w:rsid w:val="00B92093"/>
    <w:rsid w:val="00B9282D"/>
    <w:rsid w:val="00B930E8"/>
    <w:rsid w:val="00B94034"/>
    <w:rsid w:val="00B94B23"/>
    <w:rsid w:val="00B955D1"/>
    <w:rsid w:val="00B955EB"/>
    <w:rsid w:val="00B95EF6"/>
    <w:rsid w:val="00B9621B"/>
    <w:rsid w:val="00B96637"/>
    <w:rsid w:val="00B97F7C"/>
    <w:rsid w:val="00BA1260"/>
    <w:rsid w:val="00BA1942"/>
    <w:rsid w:val="00BA348C"/>
    <w:rsid w:val="00BA42A1"/>
    <w:rsid w:val="00BA45DC"/>
    <w:rsid w:val="00BA578A"/>
    <w:rsid w:val="00BA64FA"/>
    <w:rsid w:val="00BA71D7"/>
    <w:rsid w:val="00BA77E7"/>
    <w:rsid w:val="00BB087A"/>
    <w:rsid w:val="00BB08DA"/>
    <w:rsid w:val="00BB0999"/>
    <w:rsid w:val="00BB09F0"/>
    <w:rsid w:val="00BB0ACF"/>
    <w:rsid w:val="00BB0CFC"/>
    <w:rsid w:val="00BB0E5F"/>
    <w:rsid w:val="00BB288F"/>
    <w:rsid w:val="00BB2E46"/>
    <w:rsid w:val="00BB2FBB"/>
    <w:rsid w:val="00BB3BF2"/>
    <w:rsid w:val="00BB53C6"/>
    <w:rsid w:val="00BB5D31"/>
    <w:rsid w:val="00BB6053"/>
    <w:rsid w:val="00BB6A3A"/>
    <w:rsid w:val="00BB7160"/>
    <w:rsid w:val="00BB79B6"/>
    <w:rsid w:val="00BC0A84"/>
    <w:rsid w:val="00BC1A48"/>
    <w:rsid w:val="00BC2461"/>
    <w:rsid w:val="00BC2642"/>
    <w:rsid w:val="00BC2EA0"/>
    <w:rsid w:val="00BC3258"/>
    <w:rsid w:val="00BC3B8A"/>
    <w:rsid w:val="00BC3F1A"/>
    <w:rsid w:val="00BC3F7D"/>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A7"/>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6906"/>
    <w:rsid w:val="00BE7A4E"/>
    <w:rsid w:val="00BE7E4E"/>
    <w:rsid w:val="00BF01A8"/>
    <w:rsid w:val="00BF0445"/>
    <w:rsid w:val="00BF16FD"/>
    <w:rsid w:val="00BF1946"/>
    <w:rsid w:val="00BF1A60"/>
    <w:rsid w:val="00BF1A6F"/>
    <w:rsid w:val="00BF2518"/>
    <w:rsid w:val="00BF2C73"/>
    <w:rsid w:val="00BF2D1A"/>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05F58"/>
    <w:rsid w:val="00C10125"/>
    <w:rsid w:val="00C10593"/>
    <w:rsid w:val="00C10E3B"/>
    <w:rsid w:val="00C110D7"/>
    <w:rsid w:val="00C113F9"/>
    <w:rsid w:val="00C1143A"/>
    <w:rsid w:val="00C117A5"/>
    <w:rsid w:val="00C12894"/>
    <w:rsid w:val="00C14C64"/>
    <w:rsid w:val="00C1624A"/>
    <w:rsid w:val="00C16D9C"/>
    <w:rsid w:val="00C175D6"/>
    <w:rsid w:val="00C177B8"/>
    <w:rsid w:val="00C17AC4"/>
    <w:rsid w:val="00C17FDA"/>
    <w:rsid w:val="00C210F2"/>
    <w:rsid w:val="00C227FD"/>
    <w:rsid w:val="00C2284F"/>
    <w:rsid w:val="00C239D9"/>
    <w:rsid w:val="00C23A2C"/>
    <w:rsid w:val="00C23D46"/>
    <w:rsid w:val="00C240BE"/>
    <w:rsid w:val="00C252A8"/>
    <w:rsid w:val="00C257FD"/>
    <w:rsid w:val="00C25C9F"/>
    <w:rsid w:val="00C25FED"/>
    <w:rsid w:val="00C2695E"/>
    <w:rsid w:val="00C27C68"/>
    <w:rsid w:val="00C27FC5"/>
    <w:rsid w:val="00C30378"/>
    <w:rsid w:val="00C309B8"/>
    <w:rsid w:val="00C310A4"/>
    <w:rsid w:val="00C31EF7"/>
    <w:rsid w:val="00C32A4A"/>
    <w:rsid w:val="00C32A79"/>
    <w:rsid w:val="00C33020"/>
    <w:rsid w:val="00C33D3E"/>
    <w:rsid w:val="00C33E53"/>
    <w:rsid w:val="00C342CA"/>
    <w:rsid w:val="00C34460"/>
    <w:rsid w:val="00C35355"/>
    <w:rsid w:val="00C35887"/>
    <w:rsid w:val="00C35DF9"/>
    <w:rsid w:val="00C36089"/>
    <w:rsid w:val="00C36BD5"/>
    <w:rsid w:val="00C37968"/>
    <w:rsid w:val="00C40C4E"/>
    <w:rsid w:val="00C42319"/>
    <w:rsid w:val="00C4243B"/>
    <w:rsid w:val="00C434E8"/>
    <w:rsid w:val="00C45900"/>
    <w:rsid w:val="00C45CC1"/>
    <w:rsid w:val="00C45E62"/>
    <w:rsid w:val="00C47136"/>
    <w:rsid w:val="00C47A64"/>
    <w:rsid w:val="00C47BEE"/>
    <w:rsid w:val="00C47F08"/>
    <w:rsid w:val="00C50716"/>
    <w:rsid w:val="00C50C19"/>
    <w:rsid w:val="00C50D0B"/>
    <w:rsid w:val="00C51E02"/>
    <w:rsid w:val="00C51E09"/>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5AD3"/>
    <w:rsid w:val="00C77363"/>
    <w:rsid w:val="00C778ED"/>
    <w:rsid w:val="00C77A8A"/>
    <w:rsid w:val="00C801FD"/>
    <w:rsid w:val="00C80424"/>
    <w:rsid w:val="00C810AA"/>
    <w:rsid w:val="00C8208F"/>
    <w:rsid w:val="00C82360"/>
    <w:rsid w:val="00C831B7"/>
    <w:rsid w:val="00C84DE8"/>
    <w:rsid w:val="00C8504C"/>
    <w:rsid w:val="00C858B5"/>
    <w:rsid w:val="00C8630F"/>
    <w:rsid w:val="00C87B73"/>
    <w:rsid w:val="00C905E4"/>
    <w:rsid w:val="00C90B11"/>
    <w:rsid w:val="00C90E96"/>
    <w:rsid w:val="00C91358"/>
    <w:rsid w:val="00C91E8B"/>
    <w:rsid w:val="00C9335B"/>
    <w:rsid w:val="00C93456"/>
    <w:rsid w:val="00C93C20"/>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40E"/>
    <w:rsid w:val="00CB6906"/>
    <w:rsid w:val="00CC03F7"/>
    <w:rsid w:val="00CC1BDE"/>
    <w:rsid w:val="00CC1EA4"/>
    <w:rsid w:val="00CC3476"/>
    <w:rsid w:val="00CC3615"/>
    <w:rsid w:val="00CC3FF8"/>
    <w:rsid w:val="00CC4773"/>
    <w:rsid w:val="00CC4A03"/>
    <w:rsid w:val="00CC4C28"/>
    <w:rsid w:val="00CC5AE2"/>
    <w:rsid w:val="00CC6D39"/>
    <w:rsid w:val="00CC73CC"/>
    <w:rsid w:val="00CC77FD"/>
    <w:rsid w:val="00CD0A59"/>
    <w:rsid w:val="00CD0AEF"/>
    <w:rsid w:val="00CD1210"/>
    <w:rsid w:val="00CD1965"/>
    <w:rsid w:val="00CD2102"/>
    <w:rsid w:val="00CD2861"/>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3F68"/>
    <w:rsid w:val="00CF4E3C"/>
    <w:rsid w:val="00CF50BC"/>
    <w:rsid w:val="00CF53EB"/>
    <w:rsid w:val="00CF59DB"/>
    <w:rsid w:val="00CF5CF9"/>
    <w:rsid w:val="00CF5E6E"/>
    <w:rsid w:val="00CF66A5"/>
    <w:rsid w:val="00CF68C6"/>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2DB"/>
    <w:rsid w:val="00D11653"/>
    <w:rsid w:val="00D12172"/>
    <w:rsid w:val="00D1230B"/>
    <w:rsid w:val="00D136F8"/>
    <w:rsid w:val="00D13991"/>
    <w:rsid w:val="00D14146"/>
    <w:rsid w:val="00D142EC"/>
    <w:rsid w:val="00D14854"/>
    <w:rsid w:val="00D150C3"/>
    <w:rsid w:val="00D15291"/>
    <w:rsid w:val="00D16073"/>
    <w:rsid w:val="00D167A4"/>
    <w:rsid w:val="00D16C0A"/>
    <w:rsid w:val="00D16DD1"/>
    <w:rsid w:val="00D17F7C"/>
    <w:rsid w:val="00D200D7"/>
    <w:rsid w:val="00D201D9"/>
    <w:rsid w:val="00D20744"/>
    <w:rsid w:val="00D20AF7"/>
    <w:rsid w:val="00D21A93"/>
    <w:rsid w:val="00D21DFC"/>
    <w:rsid w:val="00D24F22"/>
    <w:rsid w:val="00D252EC"/>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336B"/>
    <w:rsid w:val="00D43AED"/>
    <w:rsid w:val="00D4476F"/>
    <w:rsid w:val="00D45358"/>
    <w:rsid w:val="00D45CA1"/>
    <w:rsid w:val="00D46056"/>
    <w:rsid w:val="00D46ED1"/>
    <w:rsid w:val="00D4768B"/>
    <w:rsid w:val="00D47737"/>
    <w:rsid w:val="00D47AAC"/>
    <w:rsid w:val="00D50EE2"/>
    <w:rsid w:val="00D51630"/>
    <w:rsid w:val="00D53635"/>
    <w:rsid w:val="00D536D4"/>
    <w:rsid w:val="00D54375"/>
    <w:rsid w:val="00D54688"/>
    <w:rsid w:val="00D54A4F"/>
    <w:rsid w:val="00D54F0B"/>
    <w:rsid w:val="00D55474"/>
    <w:rsid w:val="00D5647E"/>
    <w:rsid w:val="00D5684E"/>
    <w:rsid w:val="00D57023"/>
    <w:rsid w:val="00D571C8"/>
    <w:rsid w:val="00D57D4A"/>
    <w:rsid w:val="00D61BB3"/>
    <w:rsid w:val="00D62145"/>
    <w:rsid w:val="00D62155"/>
    <w:rsid w:val="00D62310"/>
    <w:rsid w:val="00D62C7E"/>
    <w:rsid w:val="00D62E51"/>
    <w:rsid w:val="00D63F68"/>
    <w:rsid w:val="00D64E6C"/>
    <w:rsid w:val="00D65A97"/>
    <w:rsid w:val="00D66026"/>
    <w:rsid w:val="00D66DC8"/>
    <w:rsid w:val="00D6739A"/>
    <w:rsid w:val="00D6763F"/>
    <w:rsid w:val="00D70011"/>
    <w:rsid w:val="00D7124F"/>
    <w:rsid w:val="00D71539"/>
    <w:rsid w:val="00D71C61"/>
    <w:rsid w:val="00D72057"/>
    <w:rsid w:val="00D723B3"/>
    <w:rsid w:val="00D7305A"/>
    <w:rsid w:val="00D74138"/>
    <w:rsid w:val="00D74A10"/>
    <w:rsid w:val="00D753BB"/>
    <w:rsid w:val="00D764C6"/>
    <w:rsid w:val="00D769C5"/>
    <w:rsid w:val="00D76A04"/>
    <w:rsid w:val="00D76AF3"/>
    <w:rsid w:val="00D76BEF"/>
    <w:rsid w:val="00D76DD4"/>
    <w:rsid w:val="00D76F34"/>
    <w:rsid w:val="00D7714D"/>
    <w:rsid w:val="00D77569"/>
    <w:rsid w:val="00D8017F"/>
    <w:rsid w:val="00D802D1"/>
    <w:rsid w:val="00D80DDF"/>
    <w:rsid w:val="00D814FA"/>
    <w:rsid w:val="00D8333C"/>
    <w:rsid w:val="00D8335B"/>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415B"/>
    <w:rsid w:val="00D95156"/>
    <w:rsid w:val="00D954F1"/>
    <w:rsid w:val="00D95A54"/>
    <w:rsid w:val="00D95E46"/>
    <w:rsid w:val="00D968C1"/>
    <w:rsid w:val="00D96B56"/>
    <w:rsid w:val="00D97888"/>
    <w:rsid w:val="00D97FEB"/>
    <w:rsid w:val="00DA05AF"/>
    <w:rsid w:val="00DA18A8"/>
    <w:rsid w:val="00DA26EA"/>
    <w:rsid w:val="00DA2979"/>
    <w:rsid w:val="00DA38B4"/>
    <w:rsid w:val="00DA3B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01B"/>
    <w:rsid w:val="00DB455E"/>
    <w:rsid w:val="00DB4871"/>
    <w:rsid w:val="00DB4F3A"/>
    <w:rsid w:val="00DB4F53"/>
    <w:rsid w:val="00DB5CEC"/>
    <w:rsid w:val="00DB650B"/>
    <w:rsid w:val="00DC03BA"/>
    <w:rsid w:val="00DC04E9"/>
    <w:rsid w:val="00DC0DC8"/>
    <w:rsid w:val="00DC1A13"/>
    <w:rsid w:val="00DC2579"/>
    <w:rsid w:val="00DC2A1D"/>
    <w:rsid w:val="00DC34A7"/>
    <w:rsid w:val="00DC3F29"/>
    <w:rsid w:val="00DC4ACE"/>
    <w:rsid w:val="00DC5BAF"/>
    <w:rsid w:val="00DC6618"/>
    <w:rsid w:val="00DC7381"/>
    <w:rsid w:val="00DC77E0"/>
    <w:rsid w:val="00DC7A69"/>
    <w:rsid w:val="00DC7B5D"/>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728"/>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0AD3"/>
    <w:rsid w:val="00E11031"/>
    <w:rsid w:val="00E11F67"/>
    <w:rsid w:val="00E1507F"/>
    <w:rsid w:val="00E1511A"/>
    <w:rsid w:val="00E15E48"/>
    <w:rsid w:val="00E162D7"/>
    <w:rsid w:val="00E164DC"/>
    <w:rsid w:val="00E17135"/>
    <w:rsid w:val="00E17141"/>
    <w:rsid w:val="00E17270"/>
    <w:rsid w:val="00E173A2"/>
    <w:rsid w:val="00E17E7D"/>
    <w:rsid w:val="00E20891"/>
    <w:rsid w:val="00E214E3"/>
    <w:rsid w:val="00E216D3"/>
    <w:rsid w:val="00E23319"/>
    <w:rsid w:val="00E23416"/>
    <w:rsid w:val="00E2385F"/>
    <w:rsid w:val="00E23B34"/>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4C96"/>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92"/>
    <w:rsid w:val="00E47AE2"/>
    <w:rsid w:val="00E504E2"/>
    <w:rsid w:val="00E51859"/>
    <w:rsid w:val="00E5370F"/>
    <w:rsid w:val="00E538A3"/>
    <w:rsid w:val="00E545F8"/>
    <w:rsid w:val="00E556CB"/>
    <w:rsid w:val="00E55839"/>
    <w:rsid w:val="00E5591F"/>
    <w:rsid w:val="00E55A16"/>
    <w:rsid w:val="00E55C06"/>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5514"/>
    <w:rsid w:val="00E75E77"/>
    <w:rsid w:val="00E76552"/>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2F55"/>
    <w:rsid w:val="00E93580"/>
    <w:rsid w:val="00E9362E"/>
    <w:rsid w:val="00E936FA"/>
    <w:rsid w:val="00E939E3"/>
    <w:rsid w:val="00E9421D"/>
    <w:rsid w:val="00E94581"/>
    <w:rsid w:val="00E9462A"/>
    <w:rsid w:val="00E951B0"/>
    <w:rsid w:val="00E969A6"/>
    <w:rsid w:val="00EA016A"/>
    <w:rsid w:val="00EA062F"/>
    <w:rsid w:val="00EA0947"/>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6813"/>
    <w:rsid w:val="00EA74E5"/>
    <w:rsid w:val="00EA7E58"/>
    <w:rsid w:val="00EB0D1F"/>
    <w:rsid w:val="00EB0D78"/>
    <w:rsid w:val="00EB0F6E"/>
    <w:rsid w:val="00EB2A74"/>
    <w:rsid w:val="00EB4180"/>
    <w:rsid w:val="00EB4BA3"/>
    <w:rsid w:val="00EB584E"/>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C7A0A"/>
    <w:rsid w:val="00ED01CE"/>
    <w:rsid w:val="00ED03BC"/>
    <w:rsid w:val="00ED0470"/>
    <w:rsid w:val="00ED08B9"/>
    <w:rsid w:val="00ED0B5F"/>
    <w:rsid w:val="00ED1599"/>
    <w:rsid w:val="00ED1744"/>
    <w:rsid w:val="00ED24D6"/>
    <w:rsid w:val="00ED2CEE"/>
    <w:rsid w:val="00ED37CA"/>
    <w:rsid w:val="00ED51C8"/>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3F11"/>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3E7F"/>
    <w:rsid w:val="00EF43AC"/>
    <w:rsid w:val="00EF4AAD"/>
    <w:rsid w:val="00EF4D82"/>
    <w:rsid w:val="00EF562A"/>
    <w:rsid w:val="00EF5A7E"/>
    <w:rsid w:val="00EF5C81"/>
    <w:rsid w:val="00EF5ECC"/>
    <w:rsid w:val="00EF6D77"/>
    <w:rsid w:val="00EF74AF"/>
    <w:rsid w:val="00EF7AB9"/>
    <w:rsid w:val="00EF7CB9"/>
    <w:rsid w:val="00F0084E"/>
    <w:rsid w:val="00F00FD8"/>
    <w:rsid w:val="00F01C30"/>
    <w:rsid w:val="00F028B2"/>
    <w:rsid w:val="00F02B72"/>
    <w:rsid w:val="00F02C07"/>
    <w:rsid w:val="00F04460"/>
    <w:rsid w:val="00F04A9A"/>
    <w:rsid w:val="00F0547A"/>
    <w:rsid w:val="00F05B9F"/>
    <w:rsid w:val="00F06274"/>
    <w:rsid w:val="00F06417"/>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703"/>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32FF"/>
    <w:rsid w:val="00F34BD7"/>
    <w:rsid w:val="00F350D2"/>
    <w:rsid w:val="00F35E6E"/>
    <w:rsid w:val="00F3682F"/>
    <w:rsid w:val="00F374DE"/>
    <w:rsid w:val="00F37644"/>
    <w:rsid w:val="00F37B94"/>
    <w:rsid w:val="00F40B2B"/>
    <w:rsid w:val="00F427E7"/>
    <w:rsid w:val="00F4280E"/>
    <w:rsid w:val="00F430AA"/>
    <w:rsid w:val="00F433BB"/>
    <w:rsid w:val="00F43481"/>
    <w:rsid w:val="00F43E0A"/>
    <w:rsid w:val="00F44618"/>
    <w:rsid w:val="00F451E4"/>
    <w:rsid w:val="00F46186"/>
    <w:rsid w:val="00F4664C"/>
    <w:rsid w:val="00F46B5E"/>
    <w:rsid w:val="00F47488"/>
    <w:rsid w:val="00F477CC"/>
    <w:rsid w:val="00F507B6"/>
    <w:rsid w:val="00F509A3"/>
    <w:rsid w:val="00F5100A"/>
    <w:rsid w:val="00F51416"/>
    <w:rsid w:val="00F520ED"/>
    <w:rsid w:val="00F53198"/>
    <w:rsid w:val="00F539C0"/>
    <w:rsid w:val="00F548D9"/>
    <w:rsid w:val="00F55448"/>
    <w:rsid w:val="00F55E91"/>
    <w:rsid w:val="00F5649A"/>
    <w:rsid w:val="00F566F7"/>
    <w:rsid w:val="00F56DC3"/>
    <w:rsid w:val="00F56F1E"/>
    <w:rsid w:val="00F56FA4"/>
    <w:rsid w:val="00F576D8"/>
    <w:rsid w:val="00F604FB"/>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1F3C"/>
    <w:rsid w:val="00F72082"/>
    <w:rsid w:val="00F721A4"/>
    <w:rsid w:val="00F72F6F"/>
    <w:rsid w:val="00F73578"/>
    <w:rsid w:val="00F73663"/>
    <w:rsid w:val="00F739E9"/>
    <w:rsid w:val="00F74533"/>
    <w:rsid w:val="00F7463A"/>
    <w:rsid w:val="00F754EA"/>
    <w:rsid w:val="00F75631"/>
    <w:rsid w:val="00F758F7"/>
    <w:rsid w:val="00F76485"/>
    <w:rsid w:val="00F766B0"/>
    <w:rsid w:val="00F76A5B"/>
    <w:rsid w:val="00F76CF3"/>
    <w:rsid w:val="00F7782F"/>
    <w:rsid w:val="00F80056"/>
    <w:rsid w:val="00F80BF2"/>
    <w:rsid w:val="00F811BE"/>
    <w:rsid w:val="00F81C79"/>
    <w:rsid w:val="00F81CD3"/>
    <w:rsid w:val="00F84AD1"/>
    <w:rsid w:val="00F84DF4"/>
    <w:rsid w:val="00F86CFB"/>
    <w:rsid w:val="00F86F90"/>
    <w:rsid w:val="00F876DB"/>
    <w:rsid w:val="00F879EA"/>
    <w:rsid w:val="00F9008B"/>
    <w:rsid w:val="00F90A73"/>
    <w:rsid w:val="00F91A94"/>
    <w:rsid w:val="00F932F0"/>
    <w:rsid w:val="00F940BA"/>
    <w:rsid w:val="00F94621"/>
    <w:rsid w:val="00F958C5"/>
    <w:rsid w:val="00F96A98"/>
    <w:rsid w:val="00F97032"/>
    <w:rsid w:val="00F976C9"/>
    <w:rsid w:val="00FA0808"/>
    <w:rsid w:val="00FA0F85"/>
    <w:rsid w:val="00FA14F3"/>
    <w:rsid w:val="00FA2FD2"/>
    <w:rsid w:val="00FA33F6"/>
    <w:rsid w:val="00FA37DB"/>
    <w:rsid w:val="00FA51E8"/>
    <w:rsid w:val="00FA5896"/>
    <w:rsid w:val="00FA5DFB"/>
    <w:rsid w:val="00FA6BCC"/>
    <w:rsid w:val="00FB083F"/>
    <w:rsid w:val="00FB0E69"/>
    <w:rsid w:val="00FB1052"/>
    <w:rsid w:val="00FB15F7"/>
    <w:rsid w:val="00FB1FD3"/>
    <w:rsid w:val="00FB2591"/>
    <w:rsid w:val="00FB28EE"/>
    <w:rsid w:val="00FB2CE5"/>
    <w:rsid w:val="00FB3D08"/>
    <w:rsid w:val="00FB3DF3"/>
    <w:rsid w:val="00FB4EB5"/>
    <w:rsid w:val="00FB518F"/>
    <w:rsid w:val="00FB5770"/>
    <w:rsid w:val="00FB64E6"/>
    <w:rsid w:val="00FB6C17"/>
    <w:rsid w:val="00FB7DF5"/>
    <w:rsid w:val="00FC0885"/>
    <w:rsid w:val="00FC2922"/>
    <w:rsid w:val="00FC3E50"/>
    <w:rsid w:val="00FC3FA6"/>
    <w:rsid w:val="00FC4111"/>
    <w:rsid w:val="00FC4720"/>
    <w:rsid w:val="00FC4A68"/>
    <w:rsid w:val="00FC5182"/>
    <w:rsid w:val="00FC54AD"/>
    <w:rsid w:val="00FC5592"/>
    <w:rsid w:val="00FC5670"/>
    <w:rsid w:val="00FC5E72"/>
    <w:rsid w:val="00FC6E7F"/>
    <w:rsid w:val="00FD05E6"/>
    <w:rsid w:val="00FD069E"/>
    <w:rsid w:val="00FD0E88"/>
    <w:rsid w:val="00FD3F4D"/>
    <w:rsid w:val="00FD4A09"/>
    <w:rsid w:val="00FD53CE"/>
    <w:rsid w:val="00FD5506"/>
    <w:rsid w:val="00FD6E46"/>
    <w:rsid w:val="00FD74E6"/>
    <w:rsid w:val="00FD75D4"/>
    <w:rsid w:val="00FD7837"/>
    <w:rsid w:val="00FE125D"/>
    <w:rsid w:val="00FE1796"/>
    <w:rsid w:val="00FE3C05"/>
    <w:rsid w:val="00FE3E0E"/>
    <w:rsid w:val="00FE47D7"/>
    <w:rsid w:val="00FE4DA7"/>
    <w:rsid w:val="00FE5D7A"/>
    <w:rsid w:val="00FE5F81"/>
    <w:rsid w:val="00FE627F"/>
    <w:rsid w:val="00FE74FC"/>
    <w:rsid w:val="00FE79A0"/>
    <w:rsid w:val="00FF06BC"/>
    <w:rsid w:val="00FF0F9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1">
    <w:name w:val="Comment Subject1"/>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Lista1,1st level - Bullet List Paragraph,Lettre d'introduction,Paragrafo elenco,Normal bullet 2,Bullet list,Numbered List,Task Body,Viñetas (Inicio Parrafo),3 Txt tabla,Zerrenda-paragrafoa"/>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Lista1 字元,1st level - Bullet List Paragraph 字元,Lettre d'introduction 字元,Paragrafo elenco 字元,Normal bullet 2 字元,Bullet list 字元,Numbered List 字元,Task Body 字元,3 Txt tabla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 w:type="paragraph" w:customStyle="1" w:styleId="B7">
    <w:name w:val="B7"/>
    <w:basedOn w:val="a"/>
    <w:link w:val="B7Char"/>
    <w:qFormat/>
    <w:rsid w:val="00AB25C0"/>
    <w:pPr>
      <w:overflowPunct w:val="0"/>
      <w:autoSpaceDE w:val="0"/>
      <w:autoSpaceDN w:val="0"/>
      <w:adjustRightInd w:val="0"/>
      <w:ind w:left="2269" w:hanging="284"/>
      <w:textAlignment w:val="baseline"/>
    </w:pPr>
    <w:rPr>
      <w:rFonts w:eastAsia="Times New Roman"/>
      <w:lang w:eastAsia="ja-JP"/>
    </w:rPr>
  </w:style>
  <w:style w:type="character" w:customStyle="1" w:styleId="B7Char">
    <w:name w:val="B7 Char"/>
    <w:basedOn w:val="a0"/>
    <w:link w:val="B7"/>
    <w:qFormat/>
    <w:rsid w:val="00AB25C0"/>
    <w:rPr>
      <w:rFonts w:ascii="Times New Roman" w:eastAsia="Times New Roman" w:hAnsi="Times New Roman"/>
      <w:lang w:val="en-GB" w:eastAsia="ja-JP"/>
    </w:rPr>
  </w:style>
  <w:style w:type="paragraph" w:customStyle="1" w:styleId="B6">
    <w:name w:val="B6"/>
    <w:basedOn w:val="B5"/>
    <w:link w:val="B6Char"/>
    <w:qFormat/>
    <w:rsid w:val="00AB25C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locked/>
    <w:rsid w:val="00AB25C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6937173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29758910">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38652149">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068EE-8C02-4F68-86F2-B85483E81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3308</Words>
  <Characters>18859</Characters>
  <Application>Microsoft Office Word</Application>
  <DocSecurity>0</DocSecurity>
  <Lines>157</Lines>
  <Paragraphs>44</Paragraphs>
  <ScaleCrop>false</ScaleCrop>
  <Company>Asustek</Company>
  <LinksUpToDate>false</LinksUpToDate>
  <CharactersWithSpaces>22123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ASUSTeK-Xinra</cp:lastModifiedBy>
  <cp:revision>10</cp:revision>
  <dcterms:created xsi:type="dcterms:W3CDTF">2024-08-07T08:41:00Z</dcterms:created>
  <dcterms:modified xsi:type="dcterms:W3CDTF">2024-08-08T11:49:00Z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